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4FEB3C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055F80">
        <w:rPr>
          <w:b/>
          <w:i/>
          <w:noProof/>
          <w:sz w:val="28"/>
        </w:rPr>
        <w:t>0785</w:t>
      </w:r>
      <w:r>
        <w:rPr>
          <w:b/>
          <w:i/>
          <w:noProof/>
          <w:sz w:val="28"/>
        </w:rPr>
        <w:fldChar w:fldCharType="end"/>
      </w:r>
      <w:r w:rsidR="001E364A" w:rsidRPr="001E364A">
        <w:rPr>
          <w:b/>
          <w:i/>
          <w:noProof/>
          <w:sz w:val="28"/>
          <w:highlight w:val="yellow"/>
        </w:rPr>
        <w:t>r1</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9E20B" w:rsidR="001E41F3" w:rsidRPr="00410371" w:rsidRDefault="003C0C1C" w:rsidP="00733356">
            <w:pPr>
              <w:pStyle w:val="CRCoverPage"/>
              <w:spacing w:after="0"/>
              <w:jc w:val="right"/>
              <w:rPr>
                <w:b/>
                <w:noProof/>
                <w:sz w:val="28"/>
              </w:rPr>
            </w:pPr>
            <w:r>
              <w:rPr>
                <w:b/>
                <w:noProof/>
                <w:sz w:val="28"/>
              </w:rPr>
              <w:t>38.</w:t>
            </w:r>
            <w:r w:rsidR="0073335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1688A" w:rsidR="001E41F3" w:rsidRPr="00410371" w:rsidRDefault="00055F80" w:rsidP="00547111">
            <w:pPr>
              <w:pStyle w:val="CRCoverPage"/>
              <w:spacing w:after="0"/>
              <w:rPr>
                <w:noProof/>
              </w:rPr>
            </w:pPr>
            <w:r>
              <w:rPr>
                <w:b/>
                <w:noProof/>
                <w:sz w:val="28"/>
                <w:lang w:eastAsia="zh-CN"/>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B388E" w:rsidR="001E41F3" w:rsidRDefault="00AE0FA2">
            <w:pPr>
              <w:pStyle w:val="CRCoverPage"/>
              <w:spacing w:after="0"/>
              <w:ind w:left="100"/>
              <w:rPr>
                <w:noProof/>
              </w:rPr>
            </w:pPr>
            <w:bookmarkStart w:id="1" w:name="OLE_LINK113"/>
            <w:bookmarkStart w:id="2" w:name="OLE_LINK114"/>
            <w:r>
              <w:t>Update of TP analysis for EVM equalizer spectrum flatness for half Pi BPSK</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F2C15" w:rsidR="001E41F3" w:rsidRDefault="005E7ECF">
            <w:pPr>
              <w:pStyle w:val="CRCoverPage"/>
              <w:spacing w:after="0"/>
              <w:ind w:left="100"/>
              <w:rPr>
                <w:noProof/>
              </w:rPr>
            </w:pPr>
            <w:r w:rsidRPr="00CE3CC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BA569" w14:textId="3245AAF9" w:rsidR="001E41F3" w:rsidRDefault="00D52A81" w:rsidP="00D52A81">
            <w:pPr>
              <w:pStyle w:val="CRCoverPage"/>
              <w:numPr>
                <w:ilvl w:val="0"/>
                <w:numId w:val="36"/>
              </w:numPr>
              <w:spacing w:after="0"/>
              <w:rPr>
                <w:noProof/>
                <w:lang w:eastAsia="zh-CN"/>
              </w:rPr>
            </w:pPr>
            <w:r>
              <w:rPr>
                <w:noProof/>
                <w:lang w:eastAsia="zh-CN"/>
              </w:rPr>
              <w:t xml:space="preserve">The test environment for </w:t>
            </w:r>
            <w:r>
              <w:t xml:space="preserve">EVM equalizer spectrum flatness </w:t>
            </w:r>
            <w:r w:rsidR="00EB10CD">
              <w:t xml:space="preserve">for half Pi BPSK </w:t>
            </w:r>
            <w:r>
              <w:t>need to be updated since RAN4 does not define the minimum requirements under extreme condition.</w:t>
            </w:r>
          </w:p>
          <w:p w14:paraId="708AA7DE" w14:textId="6E57D8E0" w:rsidR="00D52A81" w:rsidRDefault="00D52A81" w:rsidP="00EB10CD">
            <w:pPr>
              <w:pStyle w:val="CRCoverPage"/>
              <w:numPr>
                <w:ilvl w:val="0"/>
                <w:numId w:val="36"/>
              </w:numPr>
              <w:spacing w:after="0"/>
              <w:rPr>
                <w:noProof/>
                <w:lang w:eastAsia="zh-CN"/>
              </w:rPr>
            </w:pPr>
            <w:r>
              <w:rPr>
                <w:noProof/>
                <w:lang w:eastAsia="zh-CN"/>
              </w:rPr>
              <w:t xml:space="preserve">Given that the EVM </w:t>
            </w:r>
            <w:r>
              <w:t xml:space="preserve">equalizer spectrum flatness </w:t>
            </w:r>
            <w:r w:rsidR="00EB10CD">
              <w:t xml:space="preserve">for half Pi BPSK with </w:t>
            </w:r>
            <w:r>
              <w:t>Rel-16 DMRS is added into 38.521-3, the corresponding P analysis also shall be added into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20937" w14:textId="4D30DF1D" w:rsidR="00D52A81" w:rsidRDefault="00D52A81" w:rsidP="00D52A81">
            <w:pPr>
              <w:pStyle w:val="CRCoverPage"/>
              <w:numPr>
                <w:ilvl w:val="0"/>
                <w:numId w:val="35"/>
              </w:numPr>
              <w:spacing w:after="0"/>
              <w:rPr>
                <w:noProof/>
                <w:lang w:eastAsia="zh-CN"/>
              </w:rPr>
            </w:pPr>
            <w:r>
              <w:rPr>
                <w:noProof/>
                <w:lang w:eastAsia="zh-CN"/>
              </w:rPr>
              <w:t xml:space="preserve">Remove the extreme condition from TPs of </w:t>
            </w:r>
            <w:r>
              <w:t>EVM equalizer spectrum flatness</w:t>
            </w:r>
            <w:r w:rsidR="00AE0FA2">
              <w:t>.</w:t>
            </w:r>
          </w:p>
          <w:p w14:paraId="31C656EC" w14:textId="4C10F732" w:rsidR="00BE7A67" w:rsidRDefault="00D52A81" w:rsidP="00D52A81">
            <w:pPr>
              <w:pStyle w:val="CRCoverPage"/>
              <w:numPr>
                <w:ilvl w:val="0"/>
                <w:numId w:val="35"/>
              </w:numPr>
              <w:spacing w:after="0"/>
              <w:rPr>
                <w:noProof/>
                <w:lang w:eastAsia="zh-CN"/>
              </w:rPr>
            </w:pPr>
            <w:r>
              <w:t>Add</w:t>
            </w:r>
            <w:r>
              <w:rPr>
                <w:rFonts w:hint="eastAsia"/>
                <w:noProof/>
                <w:lang w:eastAsia="zh-CN"/>
              </w:rPr>
              <w:t xml:space="preserve"> </w:t>
            </w:r>
            <w:r>
              <w:rPr>
                <w:noProof/>
                <w:lang w:eastAsia="zh-CN"/>
              </w:rPr>
              <w:t xml:space="preserve">the TP analysis for EVM </w:t>
            </w:r>
            <w:r>
              <w:t xml:space="preserve">equalizer spectrum flatness for </w:t>
            </w:r>
            <w:r w:rsidR="00EB10CD">
              <w:t>half Pi BPSK with Rel-16 DMRS</w:t>
            </w:r>
            <w:r w:rsidR="00AE0FA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DC0D" w:rsidR="001E41F3" w:rsidRDefault="00D52A81" w:rsidP="00EB10CD">
            <w:pPr>
              <w:pStyle w:val="CRCoverPage"/>
              <w:spacing w:after="0"/>
              <w:ind w:left="100"/>
              <w:rPr>
                <w:noProof/>
                <w:lang w:eastAsia="zh-CN"/>
              </w:rPr>
            </w:pPr>
            <w:r>
              <w:rPr>
                <w:rFonts w:hint="eastAsia"/>
                <w:noProof/>
                <w:lang w:eastAsia="zh-CN"/>
              </w:rPr>
              <w:t>T</w:t>
            </w:r>
            <w:r>
              <w:rPr>
                <w:noProof/>
                <w:lang w:eastAsia="zh-CN"/>
              </w:rPr>
              <w:t xml:space="preserve">he EVM </w:t>
            </w:r>
            <w:r>
              <w:t xml:space="preserve">equalizer spectrum flatness for </w:t>
            </w:r>
            <w:r w:rsidR="00EB10CD">
              <w:t>half Pi BPSK</w:t>
            </w:r>
            <w: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4B73D" w:rsidR="001E41F3" w:rsidRDefault="001E364A">
            <w:pPr>
              <w:pStyle w:val="CRCoverPage"/>
              <w:spacing w:after="0"/>
              <w:ind w:left="100"/>
              <w:rPr>
                <w:noProof/>
                <w:lang w:eastAsia="zh-CN"/>
              </w:rPr>
            </w:pPr>
            <w:r w:rsidRPr="001E364A">
              <w:rPr>
                <w:rFonts w:hint="eastAsia"/>
                <w:noProof/>
                <w:highlight w:val="yellow"/>
                <w:lang w:eastAsia="zh-CN"/>
              </w:rPr>
              <w:t>4</w:t>
            </w:r>
            <w:r w:rsidRPr="001E364A">
              <w:rPr>
                <w:noProof/>
                <w:highlight w:val="yellow"/>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687382" w:rsidR="001E41F3" w:rsidRDefault="007812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23BA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615B3" w:rsidR="001E41F3" w:rsidRDefault="00145D43" w:rsidP="002C7A46">
            <w:pPr>
              <w:pStyle w:val="CRCoverPage"/>
              <w:spacing w:after="0"/>
              <w:ind w:left="99"/>
              <w:rPr>
                <w:noProof/>
              </w:rPr>
            </w:pPr>
            <w:r w:rsidRPr="00AC7008">
              <w:rPr>
                <w:noProof/>
              </w:rPr>
              <w:t>TS</w:t>
            </w:r>
            <w:r w:rsidR="0078126A" w:rsidRPr="00AC7008">
              <w:rPr>
                <w:noProof/>
              </w:rPr>
              <w:t xml:space="preserve"> 38.521-1 CR </w:t>
            </w:r>
            <w:r w:rsidR="002C7A46" w:rsidRPr="00AC7008">
              <w:rPr>
                <w:noProof/>
              </w:rPr>
              <w:t>1137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70D18" w14:textId="77777777" w:rsidR="001E364A" w:rsidRPr="001138CA" w:rsidRDefault="001E364A" w:rsidP="001E364A">
            <w:pPr>
              <w:pStyle w:val="CRCoverPage"/>
              <w:spacing w:after="0"/>
              <w:ind w:left="100"/>
              <w:rPr>
                <w:noProof/>
                <w:highlight w:val="yellow"/>
                <w:lang w:eastAsia="zh-CN"/>
              </w:rPr>
            </w:pPr>
            <w:r w:rsidRPr="001138CA">
              <w:rPr>
                <w:noProof/>
                <w:highlight w:val="yellow"/>
                <w:lang w:eastAsia="zh-CN"/>
              </w:rPr>
              <w:t>1</w:t>
            </w:r>
            <w:r w:rsidRPr="001138CA">
              <w:rPr>
                <w:noProof/>
                <w:highlight w:val="yellow"/>
                <w:vertAlign w:val="superscript"/>
                <w:lang w:eastAsia="zh-CN"/>
              </w:rPr>
              <w:t>st</w:t>
            </w:r>
            <w:r w:rsidRPr="001138CA">
              <w:rPr>
                <w:noProof/>
                <w:highlight w:val="yellow"/>
                <w:lang w:eastAsia="zh-CN"/>
              </w:rPr>
              <w:t xml:space="preserve"> revision:</w:t>
            </w:r>
          </w:p>
          <w:p w14:paraId="6ACA4173" w14:textId="4D14FAD3" w:rsidR="008863B9" w:rsidRDefault="001E364A" w:rsidP="001E364A">
            <w:pPr>
              <w:pStyle w:val="CRCoverPage"/>
              <w:spacing w:after="0"/>
              <w:ind w:left="100"/>
              <w:rPr>
                <w:noProof/>
              </w:rPr>
            </w:pPr>
            <w:r w:rsidRPr="001138CA">
              <w:rPr>
                <w:noProof/>
                <w:highlight w:val="yellow"/>
                <w:lang w:eastAsia="zh-CN"/>
              </w:rPr>
              <w:t xml:space="preserve">Adding missing clause affected to </w:t>
            </w:r>
            <w:r w:rsidR="003F2D34">
              <w:rPr>
                <w:noProof/>
                <w:highlight w:val="yellow"/>
                <w:lang w:eastAsia="zh-CN"/>
              </w:rPr>
              <w:t>re</w:t>
            </w:r>
            <w:bookmarkStart w:id="3" w:name="_GoBack"/>
            <w:bookmarkEnd w:id="3"/>
            <w:r w:rsidRPr="001138CA">
              <w:rPr>
                <w:noProof/>
                <w:highlight w:val="yellow"/>
                <w:lang w:eastAsia="zh-CN"/>
              </w:rPr>
              <w:t xml:space="preserve">solve 3GU </w:t>
            </w:r>
            <w:r w:rsidR="003F2D34">
              <w:rPr>
                <w:noProof/>
                <w:highlight w:val="yellow"/>
                <w:lang w:eastAsia="zh-CN"/>
              </w:rPr>
              <w:t>inconsistency</w:t>
            </w:r>
            <w:r w:rsidRPr="001138CA">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FF9E1F" w14:textId="77777777" w:rsidR="00733356" w:rsidRPr="00C302B2" w:rsidRDefault="00733356" w:rsidP="00733356">
      <w:pPr>
        <w:pStyle w:val="30"/>
      </w:pPr>
      <w:bookmarkStart w:id="4" w:name="_Toc59039976"/>
      <w:r w:rsidRPr="00C302B2">
        <w:t>4.1.1</w:t>
      </w:r>
      <w:r w:rsidRPr="00C302B2">
        <w:tab/>
        <w:t>Test point analysis per test case</w:t>
      </w:r>
      <w:bookmarkEnd w:id="4"/>
    </w:p>
    <w:p w14:paraId="2F61F55D" w14:textId="77777777" w:rsidR="00733356" w:rsidRPr="00C302B2" w:rsidRDefault="00733356" w:rsidP="00733356">
      <w:pPr>
        <w:pStyle w:val="40"/>
      </w:pPr>
      <w:bookmarkStart w:id="5" w:name="_Toc59039977"/>
      <w:r w:rsidRPr="00C302B2">
        <w:t>4.1.1.1</w:t>
      </w:r>
      <w:r w:rsidRPr="00C302B2">
        <w:tab/>
        <w:t>FR1 single carrier, NR CA and UL MIMO test cases</w:t>
      </w:r>
      <w:bookmarkEnd w:id="5"/>
    </w:p>
    <w:p w14:paraId="5C0EAC0D" w14:textId="77777777" w:rsidR="00733356" w:rsidRPr="00C302B2" w:rsidRDefault="00733356" w:rsidP="00733356">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39EB6290" w14:textId="77777777" w:rsidR="00733356" w:rsidRPr="00C302B2" w:rsidRDefault="00733356" w:rsidP="00733356">
      <w:pPr>
        <w:pStyle w:val="TH"/>
      </w:pPr>
      <w:r w:rsidRPr="00C302B2">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3356" w:rsidRPr="00C302B2" w14:paraId="49F772B9" w14:textId="77777777" w:rsidTr="00AE0FA2">
        <w:trPr>
          <w:trHeight w:val="248"/>
        </w:trPr>
        <w:tc>
          <w:tcPr>
            <w:tcW w:w="2160" w:type="dxa"/>
            <w:vAlign w:val="center"/>
          </w:tcPr>
          <w:p w14:paraId="1631011C" w14:textId="77777777" w:rsidR="00733356" w:rsidRPr="00C302B2" w:rsidRDefault="00733356" w:rsidP="00AE0FA2">
            <w:pPr>
              <w:pStyle w:val="TAH"/>
              <w:rPr>
                <w:rFonts w:cs="Arial"/>
              </w:rPr>
            </w:pPr>
            <w:r w:rsidRPr="00C302B2">
              <w:lastRenderedPageBreak/>
              <w:t>Subclause</w:t>
            </w:r>
          </w:p>
        </w:tc>
        <w:tc>
          <w:tcPr>
            <w:tcW w:w="1476" w:type="dxa"/>
            <w:shd w:val="clear" w:color="auto" w:fill="auto"/>
            <w:vAlign w:val="center"/>
          </w:tcPr>
          <w:p w14:paraId="71045DFE" w14:textId="77777777" w:rsidR="00733356" w:rsidRPr="00C302B2" w:rsidRDefault="00733356" w:rsidP="00AE0FA2">
            <w:pPr>
              <w:pStyle w:val="TAH"/>
            </w:pPr>
            <w:r w:rsidRPr="00C302B2">
              <w:t>Number of test points</w:t>
            </w:r>
          </w:p>
        </w:tc>
        <w:tc>
          <w:tcPr>
            <w:tcW w:w="4590" w:type="dxa"/>
            <w:shd w:val="clear" w:color="auto" w:fill="auto"/>
            <w:vAlign w:val="center"/>
          </w:tcPr>
          <w:p w14:paraId="4F96DCC6" w14:textId="77777777" w:rsidR="00733356" w:rsidRPr="00C302B2" w:rsidRDefault="00733356" w:rsidP="00AE0FA2">
            <w:pPr>
              <w:pStyle w:val="TAH"/>
            </w:pPr>
            <w:r w:rsidRPr="00C302B2">
              <w:t>Justification in attachment</w:t>
            </w:r>
          </w:p>
        </w:tc>
        <w:tc>
          <w:tcPr>
            <w:tcW w:w="1854" w:type="dxa"/>
            <w:vAlign w:val="center"/>
          </w:tcPr>
          <w:p w14:paraId="69A06960" w14:textId="77777777" w:rsidR="00733356" w:rsidRPr="00C302B2" w:rsidRDefault="00733356" w:rsidP="00AE0FA2">
            <w:pPr>
              <w:pStyle w:val="TAH"/>
            </w:pPr>
            <w:r w:rsidRPr="00C302B2">
              <w:t>Comments</w:t>
            </w:r>
          </w:p>
        </w:tc>
      </w:tr>
      <w:tr w:rsidR="00733356" w:rsidRPr="00C302B2" w14:paraId="17332330" w14:textId="77777777" w:rsidTr="00AE0FA2">
        <w:trPr>
          <w:trHeight w:val="248"/>
        </w:trPr>
        <w:tc>
          <w:tcPr>
            <w:tcW w:w="2160" w:type="dxa"/>
            <w:vAlign w:val="center"/>
          </w:tcPr>
          <w:p w14:paraId="34F8FDCC" w14:textId="77777777" w:rsidR="00733356" w:rsidRPr="00C302B2" w:rsidRDefault="00733356" w:rsidP="00AE0FA2">
            <w:pPr>
              <w:pStyle w:val="TAL"/>
            </w:pPr>
            <w:r w:rsidRPr="00C302B2">
              <w:t>6.2.1</w:t>
            </w:r>
            <w:r w:rsidRPr="00C302B2">
              <w:tab/>
              <w:t>UE maximum output power</w:t>
            </w:r>
          </w:p>
        </w:tc>
        <w:tc>
          <w:tcPr>
            <w:tcW w:w="1476" w:type="dxa"/>
            <w:shd w:val="clear" w:color="auto" w:fill="auto"/>
            <w:vAlign w:val="center"/>
          </w:tcPr>
          <w:p w14:paraId="4F2D45BD" w14:textId="77777777" w:rsidR="00733356" w:rsidRPr="00C302B2" w:rsidRDefault="00733356" w:rsidP="00AE0FA2">
            <w:pPr>
              <w:pStyle w:val="TAC"/>
            </w:pPr>
            <w:r w:rsidRPr="00C302B2">
              <w:t>540</w:t>
            </w:r>
          </w:p>
        </w:tc>
        <w:tc>
          <w:tcPr>
            <w:tcW w:w="4590" w:type="dxa"/>
            <w:shd w:val="clear" w:color="auto" w:fill="auto"/>
            <w:vAlign w:val="center"/>
          </w:tcPr>
          <w:p w14:paraId="16D93A35" w14:textId="77777777" w:rsidR="00733356" w:rsidRPr="00C302B2" w:rsidRDefault="00733356" w:rsidP="00AE0FA2">
            <w:pPr>
              <w:pStyle w:val="TAL"/>
            </w:pPr>
            <w:r w:rsidRPr="00C302B2">
              <w:t>“38.521-1_TPanalysis_6.2.1_MaxOP_v3.zip”</w:t>
            </w:r>
          </w:p>
        </w:tc>
        <w:tc>
          <w:tcPr>
            <w:tcW w:w="1854" w:type="dxa"/>
            <w:vAlign w:val="center"/>
          </w:tcPr>
          <w:p w14:paraId="269AAEDD" w14:textId="77777777" w:rsidR="00733356" w:rsidRPr="00C302B2" w:rsidRDefault="00733356" w:rsidP="00AE0FA2">
            <w:pPr>
              <w:pStyle w:val="TAL"/>
            </w:pPr>
            <w:r w:rsidRPr="00C302B2">
              <w:t>RAN5#89-e</w:t>
            </w:r>
          </w:p>
        </w:tc>
      </w:tr>
      <w:tr w:rsidR="00733356" w:rsidRPr="00C302B2" w14:paraId="26A3C69A" w14:textId="77777777" w:rsidTr="00AE0FA2">
        <w:trPr>
          <w:trHeight w:val="248"/>
        </w:trPr>
        <w:tc>
          <w:tcPr>
            <w:tcW w:w="2160" w:type="dxa"/>
            <w:vAlign w:val="center"/>
          </w:tcPr>
          <w:p w14:paraId="1FD9A62E" w14:textId="77777777" w:rsidR="00733356" w:rsidRPr="00C302B2" w:rsidRDefault="00733356" w:rsidP="00AE0FA2">
            <w:pPr>
              <w:pStyle w:val="TAL"/>
            </w:pPr>
            <w:r w:rsidRPr="00C302B2">
              <w:t>6.2.2</w:t>
            </w:r>
            <w:r w:rsidRPr="00C302B2">
              <w:tab/>
              <w:t>Maximum Power Reduction (MPR)</w:t>
            </w:r>
          </w:p>
        </w:tc>
        <w:tc>
          <w:tcPr>
            <w:tcW w:w="1476" w:type="dxa"/>
            <w:shd w:val="clear" w:color="auto" w:fill="auto"/>
            <w:vAlign w:val="center"/>
          </w:tcPr>
          <w:p w14:paraId="7BC8FFF5" w14:textId="77777777" w:rsidR="00733356" w:rsidRPr="00C302B2" w:rsidRDefault="00733356" w:rsidP="00AE0FA2">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910649E" w14:textId="77777777" w:rsidR="00733356" w:rsidRPr="00C302B2" w:rsidRDefault="00733356" w:rsidP="00AE0FA2">
            <w:pPr>
              <w:pStyle w:val="TAC"/>
            </w:pPr>
            <w:r w:rsidRPr="00C302B2">
              <w:rPr>
                <w:lang w:eastAsia="zh-CN"/>
              </w:rPr>
              <w:t>almost contiguous allocation: 120</w:t>
            </w:r>
          </w:p>
        </w:tc>
        <w:tc>
          <w:tcPr>
            <w:tcW w:w="4590" w:type="dxa"/>
            <w:shd w:val="clear" w:color="auto" w:fill="auto"/>
            <w:vAlign w:val="center"/>
          </w:tcPr>
          <w:p w14:paraId="34F1031A" w14:textId="77777777" w:rsidR="00733356" w:rsidRPr="00C302B2" w:rsidRDefault="00733356" w:rsidP="00AE0FA2">
            <w:pPr>
              <w:pStyle w:val="TAL"/>
            </w:pPr>
            <w:r w:rsidRPr="00C302B2">
              <w:t>”38.521-1_TPanalysis_6.2.2_MPR_6.5.2.2_SEM_6.5.2.4.1_NR_ACLR_v1.zip”</w:t>
            </w:r>
          </w:p>
        </w:tc>
        <w:tc>
          <w:tcPr>
            <w:tcW w:w="1854" w:type="dxa"/>
            <w:vAlign w:val="center"/>
          </w:tcPr>
          <w:p w14:paraId="1D10C008" w14:textId="77777777" w:rsidR="00733356" w:rsidRPr="00C302B2" w:rsidRDefault="00733356" w:rsidP="00AE0FA2">
            <w:pPr>
              <w:pStyle w:val="TAL"/>
              <w:rPr>
                <w:lang w:eastAsia="zh-CN"/>
              </w:rPr>
            </w:pPr>
            <w:r w:rsidRPr="00C302B2">
              <w:t>RAN5#8</w:t>
            </w:r>
            <w:r w:rsidRPr="00C302B2">
              <w:rPr>
                <w:lang w:eastAsia="zh-CN"/>
              </w:rPr>
              <w:t>9-e</w:t>
            </w:r>
          </w:p>
        </w:tc>
      </w:tr>
      <w:tr w:rsidR="00733356" w:rsidRPr="00C302B2" w14:paraId="53B3C164" w14:textId="77777777" w:rsidTr="00AE0FA2">
        <w:trPr>
          <w:trHeight w:val="248"/>
        </w:trPr>
        <w:tc>
          <w:tcPr>
            <w:tcW w:w="2160" w:type="dxa"/>
            <w:vAlign w:val="center"/>
          </w:tcPr>
          <w:p w14:paraId="7406D7A9" w14:textId="77777777" w:rsidR="00733356" w:rsidRPr="00C302B2" w:rsidRDefault="00733356" w:rsidP="00AE0FA2">
            <w:pPr>
              <w:pStyle w:val="TAL"/>
            </w:pPr>
            <w:r w:rsidRPr="00C302B2">
              <w:t>6.2.3</w:t>
            </w:r>
            <w:r w:rsidRPr="00C302B2">
              <w:tab/>
              <w:t>UE A-MPR</w:t>
            </w:r>
          </w:p>
        </w:tc>
        <w:tc>
          <w:tcPr>
            <w:tcW w:w="1476" w:type="dxa"/>
            <w:shd w:val="clear" w:color="auto" w:fill="auto"/>
          </w:tcPr>
          <w:p w14:paraId="458C66CE" w14:textId="77777777" w:rsidR="00733356" w:rsidRPr="00C302B2" w:rsidRDefault="00733356" w:rsidP="00AE0FA2">
            <w:pPr>
              <w:pStyle w:val="TAC"/>
            </w:pPr>
            <w:r w:rsidRPr="00C302B2">
              <w:t>See clause 4.1.2.1</w:t>
            </w:r>
          </w:p>
        </w:tc>
        <w:tc>
          <w:tcPr>
            <w:tcW w:w="4590" w:type="dxa"/>
            <w:shd w:val="clear" w:color="auto" w:fill="auto"/>
          </w:tcPr>
          <w:p w14:paraId="3650C2C8" w14:textId="77777777" w:rsidR="00733356" w:rsidRPr="00C302B2" w:rsidRDefault="00733356" w:rsidP="00AE0FA2">
            <w:pPr>
              <w:pStyle w:val="TAL"/>
            </w:pPr>
            <w:r w:rsidRPr="00C302B2">
              <w:t>See clause 4.1.2.1</w:t>
            </w:r>
          </w:p>
        </w:tc>
        <w:tc>
          <w:tcPr>
            <w:tcW w:w="1854" w:type="dxa"/>
          </w:tcPr>
          <w:p w14:paraId="534D333E" w14:textId="77777777" w:rsidR="00733356" w:rsidRPr="00C302B2" w:rsidRDefault="00733356" w:rsidP="00AE0FA2">
            <w:pPr>
              <w:pStyle w:val="TAL"/>
            </w:pPr>
            <w:r w:rsidRPr="00C302B2">
              <w:t>See clause 4.1.2.1</w:t>
            </w:r>
          </w:p>
        </w:tc>
      </w:tr>
      <w:tr w:rsidR="00733356" w:rsidRPr="00C302B2" w14:paraId="0830BC99" w14:textId="77777777" w:rsidTr="00AE0FA2">
        <w:trPr>
          <w:trHeight w:val="248"/>
        </w:trPr>
        <w:tc>
          <w:tcPr>
            <w:tcW w:w="2160" w:type="dxa"/>
            <w:vAlign w:val="center"/>
          </w:tcPr>
          <w:p w14:paraId="320EFA70" w14:textId="77777777" w:rsidR="00733356" w:rsidRPr="00C302B2" w:rsidRDefault="00733356" w:rsidP="00AE0FA2">
            <w:pPr>
              <w:pStyle w:val="TAL"/>
            </w:pPr>
            <w:r w:rsidRPr="00C302B2">
              <w:rPr>
                <w:lang w:eastAsia="zh-CN"/>
              </w:rPr>
              <w:t>6.2.4</w:t>
            </w:r>
            <w:r w:rsidRPr="00C302B2">
              <w:tab/>
              <w:t>Configured Transmitted Power</w:t>
            </w:r>
          </w:p>
        </w:tc>
        <w:tc>
          <w:tcPr>
            <w:tcW w:w="1476" w:type="dxa"/>
            <w:shd w:val="clear" w:color="auto" w:fill="auto"/>
            <w:vAlign w:val="center"/>
          </w:tcPr>
          <w:p w14:paraId="03AA5DC1" w14:textId="77777777" w:rsidR="00733356" w:rsidRPr="00C302B2" w:rsidRDefault="00733356" w:rsidP="00AE0FA2">
            <w:pPr>
              <w:pStyle w:val="TAC"/>
            </w:pPr>
            <w:r w:rsidRPr="00C302B2">
              <w:rPr>
                <w:rFonts w:cs="Arial"/>
                <w:lang w:eastAsia="zh-CN"/>
              </w:rPr>
              <w:t>30</w:t>
            </w:r>
          </w:p>
        </w:tc>
        <w:tc>
          <w:tcPr>
            <w:tcW w:w="4590" w:type="dxa"/>
            <w:shd w:val="clear" w:color="auto" w:fill="auto"/>
            <w:vAlign w:val="center"/>
          </w:tcPr>
          <w:p w14:paraId="39DB5808" w14:textId="77777777" w:rsidR="00733356" w:rsidRPr="00C302B2" w:rsidRDefault="00733356" w:rsidP="00AE0FA2">
            <w:pPr>
              <w:pStyle w:val="TAL"/>
            </w:pPr>
            <w:r w:rsidRPr="00C302B2">
              <w:t>“38.521-1_TPanalysis_6.2.4_ConfigTP.zip”</w:t>
            </w:r>
          </w:p>
        </w:tc>
        <w:tc>
          <w:tcPr>
            <w:tcW w:w="1854" w:type="dxa"/>
            <w:vAlign w:val="center"/>
          </w:tcPr>
          <w:p w14:paraId="2ECCF71C" w14:textId="77777777" w:rsidR="00733356" w:rsidRPr="00C302B2" w:rsidRDefault="00733356" w:rsidP="00AE0FA2">
            <w:pPr>
              <w:pStyle w:val="TAL"/>
            </w:pPr>
            <w:r w:rsidRPr="00C302B2">
              <w:t>RAN5#82</w:t>
            </w:r>
          </w:p>
        </w:tc>
      </w:tr>
      <w:tr w:rsidR="00733356" w:rsidRPr="00C302B2" w14:paraId="7C30F2BB" w14:textId="77777777" w:rsidTr="00AE0FA2">
        <w:trPr>
          <w:trHeight w:val="248"/>
        </w:trPr>
        <w:tc>
          <w:tcPr>
            <w:tcW w:w="2160" w:type="dxa"/>
            <w:vAlign w:val="center"/>
          </w:tcPr>
          <w:p w14:paraId="50C001BD" w14:textId="77777777" w:rsidR="00733356" w:rsidRPr="00C302B2" w:rsidRDefault="00733356" w:rsidP="00AE0FA2">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710F866D" w14:textId="77777777" w:rsidR="00733356" w:rsidRPr="00C302B2" w:rsidRDefault="00733356" w:rsidP="00AE0FA2">
            <w:pPr>
              <w:pStyle w:val="TAC"/>
              <w:rPr>
                <w:rFonts w:cs="Arial"/>
                <w:lang w:eastAsia="zh-CN"/>
              </w:rPr>
            </w:pPr>
            <w:r w:rsidRPr="00C302B2">
              <w:rPr>
                <w:rFonts w:cs="Arial"/>
                <w:lang w:eastAsia="zh-CN"/>
              </w:rPr>
              <w:t>240</w:t>
            </w:r>
          </w:p>
        </w:tc>
        <w:tc>
          <w:tcPr>
            <w:tcW w:w="4590" w:type="dxa"/>
            <w:shd w:val="clear" w:color="auto" w:fill="auto"/>
            <w:vAlign w:val="center"/>
          </w:tcPr>
          <w:p w14:paraId="7BA4EA79" w14:textId="77777777" w:rsidR="00733356" w:rsidRPr="00C302B2" w:rsidRDefault="00733356" w:rsidP="00AE0FA2">
            <w:pPr>
              <w:pStyle w:val="TAL"/>
            </w:pPr>
            <w:r w:rsidRPr="00C302B2">
              <w:t>“38.521-1_TP analysis_6.2A.1_MOP”</w:t>
            </w:r>
          </w:p>
        </w:tc>
        <w:tc>
          <w:tcPr>
            <w:tcW w:w="1854" w:type="dxa"/>
            <w:vAlign w:val="center"/>
          </w:tcPr>
          <w:p w14:paraId="00C40CF0" w14:textId="77777777" w:rsidR="00733356" w:rsidRPr="00C302B2" w:rsidRDefault="00733356" w:rsidP="00AE0FA2">
            <w:pPr>
              <w:pStyle w:val="TAL"/>
            </w:pPr>
            <w:r w:rsidRPr="00C302B2">
              <w:t>RAN5#83</w:t>
            </w:r>
          </w:p>
        </w:tc>
      </w:tr>
      <w:tr w:rsidR="00733356" w:rsidRPr="00C302B2" w14:paraId="2CD704CB" w14:textId="77777777" w:rsidTr="00AE0FA2">
        <w:trPr>
          <w:trHeight w:val="248"/>
        </w:trPr>
        <w:tc>
          <w:tcPr>
            <w:tcW w:w="2160" w:type="dxa"/>
            <w:vAlign w:val="center"/>
          </w:tcPr>
          <w:p w14:paraId="7CDCDBD4" w14:textId="77777777" w:rsidR="00733356" w:rsidRPr="00C302B2" w:rsidRDefault="00733356" w:rsidP="00AE0FA2">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3FEA4EF9"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1AE48325"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4B87F05E"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391D1C64" w14:textId="77777777" w:rsidR="00733356" w:rsidRPr="00C302B2" w:rsidRDefault="00733356" w:rsidP="00AE0FA2">
            <w:pPr>
              <w:keepNext/>
              <w:keepLines/>
              <w:spacing w:after="0"/>
              <w:rPr>
                <w:rFonts w:ascii="Arial" w:hAnsi="Arial"/>
                <w:sz w:val="18"/>
              </w:rPr>
            </w:pPr>
            <w:r w:rsidRPr="00C302B2">
              <w:rPr>
                <w:rFonts w:ascii="Arial" w:hAnsi="Arial"/>
                <w:sz w:val="18"/>
              </w:rPr>
              <w:t>RAN5#88-e</w:t>
            </w:r>
          </w:p>
        </w:tc>
      </w:tr>
      <w:tr w:rsidR="00733356" w:rsidRPr="00C302B2" w14:paraId="76C83397" w14:textId="77777777" w:rsidTr="00AE0FA2">
        <w:trPr>
          <w:trHeight w:val="248"/>
        </w:trPr>
        <w:tc>
          <w:tcPr>
            <w:tcW w:w="2160" w:type="dxa"/>
            <w:vAlign w:val="center"/>
          </w:tcPr>
          <w:p w14:paraId="4FDF98C4" w14:textId="77777777" w:rsidR="00733356" w:rsidRPr="00C302B2" w:rsidRDefault="00733356" w:rsidP="00AE0FA2">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4FF479CF" w14:textId="77777777" w:rsidR="00733356" w:rsidRPr="00C302B2" w:rsidRDefault="00733356" w:rsidP="00AE0FA2">
            <w:pPr>
              <w:pStyle w:val="TAC"/>
              <w:rPr>
                <w:lang w:eastAsia="zh-CN"/>
              </w:rPr>
            </w:pPr>
            <w:r w:rsidRPr="00C302B2">
              <w:rPr>
                <w:lang w:eastAsia="zh-CN"/>
              </w:rPr>
              <w:t>Inter-band CA:20</w:t>
            </w:r>
          </w:p>
          <w:p w14:paraId="70F1D589" w14:textId="77777777" w:rsidR="00733356" w:rsidRPr="00C302B2" w:rsidRDefault="00733356" w:rsidP="00AE0FA2">
            <w:pPr>
              <w:pStyle w:val="TAC"/>
              <w:rPr>
                <w:lang w:eastAsia="zh-CN"/>
              </w:rPr>
            </w:pPr>
            <w:r w:rsidRPr="00C302B2">
              <w:rPr>
                <w:lang w:eastAsia="zh-CN"/>
              </w:rPr>
              <w:t>Intra-band contiguous CA (contiguous RB allocation): 20</w:t>
            </w:r>
          </w:p>
        </w:tc>
        <w:tc>
          <w:tcPr>
            <w:tcW w:w="4590" w:type="dxa"/>
            <w:shd w:val="clear" w:color="auto" w:fill="auto"/>
            <w:vAlign w:val="center"/>
          </w:tcPr>
          <w:p w14:paraId="0899D2B9" w14:textId="77777777" w:rsidR="00733356" w:rsidRPr="00C302B2" w:rsidRDefault="00733356" w:rsidP="00AE0FA2">
            <w:pPr>
              <w:pStyle w:val="TAL"/>
            </w:pPr>
            <w:r w:rsidRPr="00C302B2">
              <w:t>“38.521-1_TPanalysis_6.2A.4_ConfigTP_v1.zip”</w:t>
            </w:r>
          </w:p>
        </w:tc>
        <w:tc>
          <w:tcPr>
            <w:tcW w:w="1854" w:type="dxa"/>
            <w:vAlign w:val="center"/>
          </w:tcPr>
          <w:p w14:paraId="1035B0B1" w14:textId="77777777" w:rsidR="00733356" w:rsidRPr="00C302B2" w:rsidRDefault="00733356" w:rsidP="00AE0FA2">
            <w:pPr>
              <w:pStyle w:val="TAL"/>
            </w:pPr>
            <w:r w:rsidRPr="00C302B2">
              <w:t>RAN5#88-e</w:t>
            </w:r>
          </w:p>
        </w:tc>
      </w:tr>
      <w:tr w:rsidR="00733356" w:rsidRPr="00C302B2" w14:paraId="3D81BD13" w14:textId="77777777" w:rsidTr="00AE0FA2">
        <w:trPr>
          <w:trHeight w:val="248"/>
        </w:trPr>
        <w:tc>
          <w:tcPr>
            <w:tcW w:w="2160" w:type="dxa"/>
            <w:vAlign w:val="center"/>
          </w:tcPr>
          <w:p w14:paraId="79701805" w14:textId="77777777" w:rsidR="00733356" w:rsidRPr="00C302B2" w:rsidRDefault="00733356" w:rsidP="00AE0FA2">
            <w:pPr>
              <w:pStyle w:val="TAL"/>
            </w:pPr>
            <w:r w:rsidRPr="00C302B2">
              <w:t>6.2C.1</w:t>
            </w:r>
            <w:r w:rsidRPr="00C302B2">
              <w:tab/>
              <w:t>Configured UE transmitted Output Power</w:t>
            </w:r>
          </w:p>
        </w:tc>
        <w:tc>
          <w:tcPr>
            <w:tcW w:w="1476" w:type="dxa"/>
            <w:shd w:val="clear" w:color="auto" w:fill="auto"/>
            <w:vAlign w:val="center"/>
          </w:tcPr>
          <w:p w14:paraId="5C5674DF" w14:textId="77777777" w:rsidR="00733356" w:rsidRPr="00C302B2" w:rsidRDefault="00733356" w:rsidP="00AE0FA2">
            <w:pPr>
              <w:pStyle w:val="TAC"/>
            </w:pPr>
            <w:r w:rsidRPr="00C302B2">
              <w:t>270</w:t>
            </w:r>
          </w:p>
        </w:tc>
        <w:tc>
          <w:tcPr>
            <w:tcW w:w="4590" w:type="dxa"/>
            <w:shd w:val="clear" w:color="auto" w:fill="auto"/>
            <w:vAlign w:val="center"/>
          </w:tcPr>
          <w:p w14:paraId="7BCE6EFE" w14:textId="77777777" w:rsidR="00733356" w:rsidRPr="00C302B2" w:rsidRDefault="00733356" w:rsidP="00AE0FA2">
            <w:pPr>
              <w:pStyle w:val="TAL"/>
            </w:pPr>
            <w:r w:rsidRPr="00C302B2">
              <w:t>“38.521-1_TPanalysis_6.2C.1_ConfigOPSUL.zip”</w:t>
            </w:r>
          </w:p>
        </w:tc>
        <w:tc>
          <w:tcPr>
            <w:tcW w:w="1854" w:type="dxa"/>
            <w:vAlign w:val="center"/>
          </w:tcPr>
          <w:p w14:paraId="3984FA43" w14:textId="77777777" w:rsidR="00733356" w:rsidRPr="00C302B2" w:rsidRDefault="00733356" w:rsidP="00AE0FA2">
            <w:pPr>
              <w:pStyle w:val="TAL"/>
            </w:pPr>
            <w:r w:rsidRPr="00C302B2">
              <w:t>RAN5#80</w:t>
            </w:r>
          </w:p>
        </w:tc>
      </w:tr>
      <w:tr w:rsidR="00733356" w:rsidRPr="00C302B2" w14:paraId="1ADE40F3" w14:textId="77777777" w:rsidTr="00AE0FA2">
        <w:trPr>
          <w:trHeight w:val="248"/>
        </w:trPr>
        <w:tc>
          <w:tcPr>
            <w:tcW w:w="2160" w:type="dxa"/>
            <w:vAlign w:val="center"/>
          </w:tcPr>
          <w:p w14:paraId="353F487C" w14:textId="77777777" w:rsidR="00733356" w:rsidRPr="00C302B2" w:rsidRDefault="00733356" w:rsidP="00AE0FA2">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57CC9AEE" w14:textId="77777777" w:rsidR="00733356" w:rsidRPr="00C302B2" w:rsidRDefault="00733356" w:rsidP="00AE0FA2">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5F608D27" w14:textId="77777777" w:rsidR="00733356" w:rsidRPr="00C302B2" w:rsidRDefault="00733356" w:rsidP="00AE0FA2">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1613F234"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163F70FC" w14:textId="77777777" w:rsidR="00733356" w:rsidRPr="00C302B2" w:rsidRDefault="00733356" w:rsidP="00AE0FA2">
            <w:pPr>
              <w:keepNext/>
              <w:keepLines/>
              <w:spacing w:after="0"/>
              <w:rPr>
                <w:rFonts w:ascii="Arial" w:hAnsi="Arial"/>
                <w:sz w:val="18"/>
              </w:rPr>
            </w:pPr>
            <w:r w:rsidRPr="00C302B2">
              <w:rPr>
                <w:rFonts w:ascii="Arial" w:hAnsi="Arial"/>
                <w:sz w:val="18"/>
              </w:rPr>
              <w:t>RAN5#89-e</w:t>
            </w:r>
          </w:p>
        </w:tc>
      </w:tr>
      <w:tr w:rsidR="00733356" w:rsidRPr="00C302B2" w14:paraId="33636D46" w14:textId="77777777" w:rsidTr="00AE0FA2">
        <w:trPr>
          <w:trHeight w:val="248"/>
        </w:trPr>
        <w:tc>
          <w:tcPr>
            <w:tcW w:w="2160" w:type="dxa"/>
            <w:vAlign w:val="center"/>
          </w:tcPr>
          <w:p w14:paraId="5B6E761A" w14:textId="77777777" w:rsidR="00733356" w:rsidRPr="00C302B2" w:rsidRDefault="00733356" w:rsidP="00AE0FA2">
            <w:pPr>
              <w:pStyle w:val="TAL"/>
            </w:pPr>
            <w:r w:rsidRPr="00C302B2">
              <w:t>6.2D.2</w:t>
            </w:r>
            <w:r w:rsidRPr="00C302B2">
              <w:tab/>
              <w:t>Maximum Power Reduction (MPR)</w:t>
            </w:r>
          </w:p>
        </w:tc>
        <w:tc>
          <w:tcPr>
            <w:tcW w:w="1476" w:type="dxa"/>
            <w:shd w:val="clear" w:color="auto" w:fill="auto"/>
            <w:vAlign w:val="center"/>
          </w:tcPr>
          <w:p w14:paraId="37B5BCC1" w14:textId="77777777" w:rsidR="00733356" w:rsidRPr="00C302B2" w:rsidRDefault="00733356" w:rsidP="00AE0FA2">
            <w:pPr>
              <w:pStyle w:val="TAL"/>
              <w:rPr>
                <w:lang w:eastAsia="zh-CN"/>
              </w:rPr>
            </w:pPr>
            <w:r w:rsidRPr="00C302B2">
              <w:t xml:space="preserve">power class 3: </w:t>
            </w:r>
            <w:r w:rsidRPr="00C302B2">
              <w:rPr>
                <w:lang w:eastAsia="zh-CN"/>
              </w:rPr>
              <w:t>400</w:t>
            </w:r>
          </w:p>
          <w:p w14:paraId="521714E0" w14:textId="77777777" w:rsidR="00733356" w:rsidRPr="00C302B2" w:rsidRDefault="00733356" w:rsidP="00AE0FA2">
            <w:pPr>
              <w:pStyle w:val="TAL"/>
            </w:pPr>
            <w:r w:rsidRPr="00C302B2">
              <w:t>power class 2: 400</w:t>
            </w:r>
          </w:p>
        </w:tc>
        <w:tc>
          <w:tcPr>
            <w:tcW w:w="4590" w:type="dxa"/>
            <w:shd w:val="clear" w:color="auto" w:fill="auto"/>
            <w:vAlign w:val="center"/>
          </w:tcPr>
          <w:p w14:paraId="5A88AA44" w14:textId="77777777" w:rsidR="00733356" w:rsidRPr="00C302B2" w:rsidRDefault="00733356" w:rsidP="00AE0FA2">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47F8EB30" w14:textId="77777777" w:rsidR="00733356" w:rsidRPr="00C302B2" w:rsidRDefault="00733356" w:rsidP="00AE0FA2">
            <w:pPr>
              <w:pStyle w:val="TAL"/>
            </w:pPr>
            <w:r w:rsidRPr="00C302B2">
              <w:t>RAN5#8</w:t>
            </w:r>
            <w:r w:rsidRPr="00C302B2">
              <w:rPr>
                <w:lang w:eastAsia="zh-CN"/>
              </w:rPr>
              <w:t>5</w:t>
            </w:r>
          </w:p>
        </w:tc>
      </w:tr>
      <w:tr w:rsidR="00733356" w:rsidRPr="00C302B2" w14:paraId="05ADF112" w14:textId="77777777" w:rsidTr="00AE0FA2">
        <w:trPr>
          <w:trHeight w:val="248"/>
        </w:trPr>
        <w:tc>
          <w:tcPr>
            <w:tcW w:w="2160" w:type="dxa"/>
            <w:vAlign w:val="center"/>
          </w:tcPr>
          <w:p w14:paraId="0863F24C" w14:textId="77777777" w:rsidR="00733356" w:rsidRPr="00C302B2" w:rsidRDefault="00733356" w:rsidP="00AE0FA2">
            <w:pPr>
              <w:pStyle w:val="TAL"/>
            </w:pPr>
            <w:r w:rsidRPr="00C302B2">
              <w:t>6.2D.3</w:t>
            </w:r>
            <w:r w:rsidRPr="00C302B2">
              <w:tab/>
              <w:t>UE additional maximum output power reduction for UL-MIMO</w:t>
            </w:r>
          </w:p>
        </w:tc>
        <w:tc>
          <w:tcPr>
            <w:tcW w:w="1476" w:type="dxa"/>
            <w:shd w:val="clear" w:color="auto" w:fill="auto"/>
          </w:tcPr>
          <w:p w14:paraId="7D52F53E" w14:textId="77777777" w:rsidR="00733356" w:rsidRPr="00C302B2" w:rsidRDefault="00733356" w:rsidP="00AE0FA2">
            <w:pPr>
              <w:pStyle w:val="TAL"/>
            </w:pPr>
            <w:r w:rsidRPr="00C302B2">
              <w:t>Table 4.1.2.1-1</w:t>
            </w:r>
          </w:p>
        </w:tc>
        <w:tc>
          <w:tcPr>
            <w:tcW w:w="4590" w:type="dxa"/>
            <w:shd w:val="clear" w:color="auto" w:fill="auto"/>
          </w:tcPr>
          <w:p w14:paraId="72974F18" w14:textId="77777777" w:rsidR="00733356" w:rsidRPr="00C302B2" w:rsidRDefault="00733356" w:rsidP="00AE0FA2">
            <w:pPr>
              <w:pStyle w:val="TAL"/>
            </w:pPr>
            <w:r w:rsidRPr="00C302B2">
              <w:t>Table 4.1.2.1-1</w:t>
            </w:r>
          </w:p>
        </w:tc>
        <w:tc>
          <w:tcPr>
            <w:tcW w:w="1854" w:type="dxa"/>
          </w:tcPr>
          <w:p w14:paraId="31C24A6C" w14:textId="77777777" w:rsidR="00733356" w:rsidRPr="00C302B2" w:rsidRDefault="00733356" w:rsidP="00AE0FA2">
            <w:pPr>
              <w:pStyle w:val="TAL"/>
            </w:pPr>
            <w:r w:rsidRPr="00C302B2">
              <w:t>See Table 4.1.2.1-1</w:t>
            </w:r>
          </w:p>
        </w:tc>
      </w:tr>
      <w:tr w:rsidR="00733356" w:rsidRPr="00C302B2" w14:paraId="0025DC01" w14:textId="77777777" w:rsidTr="00AE0FA2">
        <w:trPr>
          <w:trHeight w:val="248"/>
        </w:trPr>
        <w:tc>
          <w:tcPr>
            <w:tcW w:w="2160" w:type="dxa"/>
            <w:vAlign w:val="center"/>
          </w:tcPr>
          <w:p w14:paraId="7D05FF3A" w14:textId="77777777" w:rsidR="00733356" w:rsidRPr="00C302B2" w:rsidRDefault="00733356" w:rsidP="00AE0FA2">
            <w:pPr>
              <w:pStyle w:val="TAL"/>
            </w:pPr>
            <w:r w:rsidRPr="00C302B2">
              <w:rPr>
                <w:lang w:eastAsia="zh-CN"/>
              </w:rPr>
              <w:t>6.2D.4</w:t>
            </w:r>
            <w:r w:rsidRPr="00C302B2">
              <w:tab/>
              <w:t>Configured Transmitted Power for UL-MIMO</w:t>
            </w:r>
          </w:p>
        </w:tc>
        <w:tc>
          <w:tcPr>
            <w:tcW w:w="1476" w:type="dxa"/>
            <w:shd w:val="clear" w:color="auto" w:fill="auto"/>
            <w:vAlign w:val="center"/>
          </w:tcPr>
          <w:p w14:paraId="6A1D3D0B" w14:textId="77777777" w:rsidR="00733356" w:rsidRPr="00C302B2" w:rsidRDefault="00733356" w:rsidP="00AE0FA2">
            <w:pPr>
              <w:pStyle w:val="TAC"/>
            </w:pPr>
            <w:r w:rsidRPr="00C302B2">
              <w:t>15</w:t>
            </w:r>
          </w:p>
        </w:tc>
        <w:tc>
          <w:tcPr>
            <w:tcW w:w="4590" w:type="dxa"/>
            <w:shd w:val="clear" w:color="auto" w:fill="auto"/>
            <w:vAlign w:val="center"/>
          </w:tcPr>
          <w:p w14:paraId="7EBBBB44" w14:textId="77777777" w:rsidR="00733356" w:rsidRPr="00C302B2" w:rsidRDefault="00733356" w:rsidP="00AE0FA2">
            <w:pPr>
              <w:pStyle w:val="TAL"/>
            </w:pPr>
            <w:r w:rsidRPr="00C302B2">
              <w:t>“38.521-1_TPanalysis_6.2D.4_ConfigTP.zip”</w:t>
            </w:r>
          </w:p>
        </w:tc>
        <w:tc>
          <w:tcPr>
            <w:tcW w:w="1854" w:type="dxa"/>
            <w:vAlign w:val="center"/>
          </w:tcPr>
          <w:p w14:paraId="030C0B9B" w14:textId="77777777" w:rsidR="00733356" w:rsidRPr="00C302B2" w:rsidRDefault="00733356" w:rsidP="00AE0FA2">
            <w:pPr>
              <w:pStyle w:val="TAL"/>
            </w:pPr>
            <w:r w:rsidRPr="00C302B2">
              <w:t>RAN5#82</w:t>
            </w:r>
          </w:p>
        </w:tc>
      </w:tr>
      <w:tr w:rsidR="00733356" w:rsidRPr="00C302B2" w14:paraId="687FDFFF" w14:textId="77777777" w:rsidTr="00AE0FA2">
        <w:trPr>
          <w:trHeight w:val="248"/>
        </w:trPr>
        <w:tc>
          <w:tcPr>
            <w:tcW w:w="2160" w:type="dxa"/>
            <w:vAlign w:val="center"/>
          </w:tcPr>
          <w:p w14:paraId="4775C9AA" w14:textId="77777777" w:rsidR="00733356" w:rsidRPr="00C302B2" w:rsidRDefault="00733356" w:rsidP="00AE0FA2">
            <w:pPr>
              <w:pStyle w:val="TAL"/>
            </w:pPr>
            <w:r w:rsidRPr="00C302B2">
              <w:t>6.3.1</w:t>
            </w:r>
            <w:r w:rsidRPr="00C302B2">
              <w:tab/>
              <w:t>Minimum output power</w:t>
            </w:r>
          </w:p>
        </w:tc>
        <w:tc>
          <w:tcPr>
            <w:tcW w:w="1476" w:type="dxa"/>
            <w:shd w:val="clear" w:color="auto" w:fill="auto"/>
            <w:vAlign w:val="center"/>
          </w:tcPr>
          <w:p w14:paraId="0CC64B2F" w14:textId="77777777" w:rsidR="00733356" w:rsidRPr="00C302B2" w:rsidRDefault="00733356" w:rsidP="00AE0FA2">
            <w:pPr>
              <w:pStyle w:val="TAC"/>
            </w:pPr>
            <w:r w:rsidRPr="00C302B2">
              <w:t>45</w:t>
            </w:r>
          </w:p>
        </w:tc>
        <w:tc>
          <w:tcPr>
            <w:tcW w:w="4590" w:type="dxa"/>
            <w:shd w:val="clear" w:color="auto" w:fill="auto"/>
            <w:vAlign w:val="center"/>
          </w:tcPr>
          <w:p w14:paraId="2E3EF7C8" w14:textId="77777777" w:rsidR="00733356" w:rsidRPr="00C302B2" w:rsidRDefault="00733356" w:rsidP="00AE0FA2">
            <w:pPr>
              <w:pStyle w:val="TAL"/>
            </w:pPr>
            <w:r w:rsidRPr="00C302B2">
              <w:t>“38.521-1_TPanalysis_6.3.1_MinOP_v3.zip”</w:t>
            </w:r>
          </w:p>
        </w:tc>
        <w:tc>
          <w:tcPr>
            <w:tcW w:w="1854" w:type="dxa"/>
            <w:vAlign w:val="center"/>
          </w:tcPr>
          <w:p w14:paraId="40B485DA" w14:textId="77777777" w:rsidR="00733356" w:rsidRPr="00C302B2" w:rsidRDefault="00733356" w:rsidP="00AE0FA2">
            <w:pPr>
              <w:pStyle w:val="TAL"/>
            </w:pPr>
            <w:r w:rsidRPr="00C302B2">
              <w:t xml:space="preserve">RAN5#5-5G-NR </w:t>
            </w:r>
            <w:proofErr w:type="spellStart"/>
            <w:r w:rsidRPr="00C302B2">
              <w:t>Adhoc</w:t>
            </w:r>
            <w:proofErr w:type="spellEnd"/>
          </w:p>
        </w:tc>
      </w:tr>
      <w:tr w:rsidR="00733356" w:rsidRPr="00C302B2" w14:paraId="5D2559C3" w14:textId="77777777" w:rsidTr="00AE0FA2">
        <w:trPr>
          <w:trHeight w:val="248"/>
        </w:trPr>
        <w:tc>
          <w:tcPr>
            <w:tcW w:w="2160" w:type="dxa"/>
            <w:vAlign w:val="center"/>
          </w:tcPr>
          <w:p w14:paraId="0CC137BF" w14:textId="77777777" w:rsidR="00733356" w:rsidRPr="00C302B2" w:rsidRDefault="00733356" w:rsidP="00AE0FA2">
            <w:pPr>
              <w:pStyle w:val="TAL"/>
            </w:pPr>
            <w:r w:rsidRPr="00C302B2">
              <w:t>6.3.3.2</w:t>
            </w:r>
            <w:r w:rsidRPr="00C302B2">
              <w:tab/>
              <w:t>General ON/OFF time mask</w:t>
            </w:r>
          </w:p>
        </w:tc>
        <w:tc>
          <w:tcPr>
            <w:tcW w:w="1476" w:type="dxa"/>
            <w:shd w:val="clear" w:color="auto" w:fill="auto"/>
            <w:vAlign w:val="center"/>
          </w:tcPr>
          <w:p w14:paraId="6B844265" w14:textId="77777777" w:rsidR="00733356" w:rsidRPr="00C302B2" w:rsidRDefault="00733356" w:rsidP="00AE0FA2">
            <w:pPr>
              <w:pStyle w:val="TAC"/>
            </w:pPr>
            <w:r w:rsidRPr="00C302B2">
              <w:t>TBD</w:t>
            </w:r>
          </w:p>
        </w:tc>
        <w:tc>
          <w:tcPr>
            <w:tcW w:w="4590" w:type="dxa"/>
            <w:shd w:val="clear" w:color="auto" w:fill="auto"/>
            <w:vAlign w:val="center"/>
          </w:tcPr>
          <w:p w14:paraId="4BF41CBE" w14:textId="77777777" w:rsidR="00733356" w:rsidRPr="00C302B2" w:rsidRDefault="00733356" w:rsidP="00AE0FA2">
            <w:pPr>
              <w:pStyle w:val="TAL"/>
            </w:pPr>
            <w:r w:rsidRPr="00C302B2">
              <w:t>“38.521-1_TPanalysis_6.3.3.2_OnOff_M_v2.zip”</w:t>
            </w:r>
          </w:p>
        </w:tc>
        <w:tc>
          <w:tcPr>
            <w:tcW w:w="1854" w:type="dxa"/>
            <w:vAlign w:val="center"/>
          </w:tcPr>
          <w:p w14:paraId="6EFF8F32" w14:textId="77777777" w:rsidR="00733356" w:rsidRPr="00C302B2" w:rsidRDefault="00733356" w:rsidP="00AE0FA2">
            <w:pPr>
              <w:pStyle w:val="TAL"/>
            </w:pPr>
            <w:r w:rsidRPr="00C302B2">
              <w:t xml:space="preserve">RAN5#5-5G-NR </w:t>
            </w:r>
            <w:proofErr w:type="spellStart"/>
            <w:r w:rsidRPr="00C302B2">
              <w:t>Adhoc</w:t>
            </w:r>
            <w:proofErr w:type="spellEnd"/>
          </w:p>
        </w:tc>
      </w:tr>
      <w:tr w:rsidR="00733356" w:rsidRPr="00C302B2" w14:paraId="4AE37148" w14:textId="77777777" w:rsidTr="00AE0FA2">
        <w:trPr>
          <w:trHeight w:val="248"/>
        </w:trPr>
        <w:tc>
          <w:tcPr>
            <w:tcW w:w="2160" w:type="dxa"/>
            <w:vAlign w:val="center"/>
          </w:tcPr>
          <w:p w14:paraId="7CF17D8E" w14:textId="77777777" w:rsidR="00733356" w:rsidRPr="00C302B2" w:rsidRDefault="00733356" w:rsidP="00AE0FA2">
            <w:pPr>
              <w:pStyle w:val="TAL"/>
            </w:pPr>
            <w:r w:rsidRPr="00C302B2">
              <w:t>6.3.3.6</w:t>
            </w:r>
            <w:r w:rsidRPr="00C302B2">
              <w:tab/>
              <w:t>SRS time mask</w:t>
            </w:r>
          </w:p>
        </w:tc>
        <w:tc>
          <w:tcPr>
            <w:tcW w:w="1476" w:type="dxa"/>
            <w:shd w:val="clear" w:color="auto" w:fill="auto"/>
            <w:vAlign w:val="center"/>
          </w:tcPr>
          <w:p w14:paraId="576AAA1E" w14:textId="77777777" w:rsidR="00733356" w:rsidRPr="00C302B2" w:rsidRDefault="00733356" w:rsidP="00AE0FA2">
            <w:pPr>
              <w:pStyle w:val="TAC"/>
              <w:rPr>
                <w:lang w:eastAsia="ko-KR"/>
              </w:rPr>
            </w:pPr>
            <w:r w:rsidRPr="00C302B2">
              <w:rPr>
                <w:lang w:eastAsia="ko-KR"/>
              </w:rPr>
              <w:t>30</w:t>
            </w:r>
          </w:p>
        </w:tc>
        <w:tc>
          <w:tcPr>
            <w:tcW w:w="4590" w:type="dxa"/>
            <w:shd w:val="clear" w:color="auto" w:fill="auto"/>
            <w:vAlign w:val="center"/>
          </w:tcPr>
          <w:p w14:paraId="320D32B7" w14:textId="77777777" w:rsidR="00733356" w:rsidRPr="00C302B2" w:rsidRDefault="00733356" w:rsidP="00AE0FA2">
            <w:pPr>
              <w:pStyle w:val="TAL"/>
            </w:pPr>
            <w:r w:rsidRPr="00C302B2">
              <w:rPr>
                <w:lang w:eastAsia="ko-KR"/>
              </w:rPr>
              <w:t>“38.521-1_TPanalysis_6.3.3.3_SRS.zip”</w:t>
            </w:r>
          </w:p>
        </w:tc>
        <w:tc>
          <w:tcPr>
            <w:tcW w:w="1854" w:type="dxa"/>
            <w:vAlign w:val="center"/>
          </w:tcPr>
          <w:p w14:paraId="3F5F6CF3" w14:textId="77777777" w:rsidR="00733356" w:rsidRPr="00C302B2" w:rsidRDefault="00733356" w:rsidP="00AE0FA2">
            <w:pPr>
              <w:pStyle w:val="TAL"/>
            </w:pPr>
            <w:r w:rsidRPr="00C302B2">
              <w:t>RAN5#82</w:t>
            </w:r>
          </w:p>
        </w:tc>
      </w:tr>
      <w:tr w:rsidR="00733356" w:rsidRPr="00C302B2" w14:paraId="7761991E" w14:textId="77777777" w:rsidTr="00AE0FA2">
        <w:trPr>
          <w:trHeight w:val="113"/>
        </w:trPr>
        <w:tc>
          <w:tcPr>
            <w:tcW w:w="2160" w:type="dxa"/>
            <w:vAlign w:val="center"/>
          </w:tcPr>
          <w:p w14:paraId="127DAA2E" w14:textId="77777777" w:rsidR="00733356" w:rsidRPr="00C302B2" w:rsidRDefault="00733356" w:rsidP="00AE0FA2">
            <w:pPr>
              <w:pStyle w:val="TAL"/>
            </w:pPr>
            <w:r w:rsidRPr="00C302B2">
              <w:t>6.3.4.2</w:t>
            </w:r>
            <w:r w:rsidRPr="00C302B2">
              <w:tab/>
              <w:t>Absolute power tolerance</w:t>
            </w:r>
          </w:p>
        </w:tc>
        <w:tc>
          <w:tcPr>
            <w:tcW w:w="1476" w:type="dxa"/>
            <w:vAlign w:val="center"/>
          </w:tcPr>
          <w:p w14:paraId="79F66413" w14:textId="77777777" w:rsidR="00733356" w:rsidRPr="00C302B2" w:rsidRDefault="00733356" w:rsidP="00AE0FA2">
            <w:pPr>
              <w:pStyle w:val="TAC"/>
            </w:pPr>
            <w:r w:rsidRPr="00C302B2">
              <w:t>6</w:t>
            </w:r>
          </w:p>
        </w:tc>
        <w:tc>
          <w:tcPr>
            <w:tcW w:w="4590" w:type="dxa"/>
            <w:vAlign w:val="center"/>
          </w:tcPr>
          <w:p w14:paraId="7C6A2409" w14:textId="77777777" w:rsidR="00733356" w:rsidRPr="00C302B2" w:rsidRDefault="00733356" w:rsidP="00AE0FA2">
            <w:pPr>
              <w:pStyle w:val="TAL"/>
            </w:pPr>
            <w:r w:rsidRPr="00C302B2">
              <w:t>“38.521-1_TPanalysis_6.3.4.2_AbsPtol</w:t>
            </w:r>
            <w:r w:rsidRPr="00C302B2">
              <w:rPr>
                <w:lang w:eastAsia="zh-CN"/>
              </w:rPr>
              <w:t>_v2</w:t>
            </w:r>
            <w:r w:rsidRPr="00C302B2">
              <w:t>.zip”</w:t>
            </w:r>
          </w:p>
        </w:tc>
        <w:tc>
          <w:tcPr>
            <w:tcW w:w="1854" w:type="dxa"/>
            <w:vAlign w:val="center"/>
          </w:tcPr>
          <w:p w14:paraId="0EF56648" w14:textId="77777777" w:rsidR="00733356" w:rsidRPr="00C302B2" w:rsidRDefault="00733356" w:rsidP="00AE0FA2">
            <w:pPr>
              <w:pStyle w:val="TAL"/>
            </w:pPr>
            <w:r w:rsidRPr="00C302B2">
              <w:t>RAN5#83</w:t>
            </w:r>
          </w:p>
        </w:tc>
      </w:tr>
      <w:tr w:rsidR="00733356" w:rsidRPr="00C302B2" w14:paraId="6C1A274E" w14:textId="77777777" w:rsidTr="00AE0FA2">
        <w:trPr>
          <w:trHeight w:val="113"/>
        </w:trPr>
        <w:tc>
          <w:tcPr>
            <w:tcW w:w="2160" w:type="dxa"/>
            <w:vAlign w:val="center"/>
          </w:tcPr>
          <w:p w14:paraId="763C003E" w14:textId="77777777" w:rsidR="00733356" w:rsidRPr="00C302B2" w:rsidRDefault="00733356" w:rsidP="00AE0FA2">
            <w:pPr>
              <w:pStyle w:val="TAL"/>
            </w:pPr>
            <w:r w:rsidRPr="00C302B2">
              <w:t>6.3.4.3</w:t>
            </w:r>
            <w:r w:rsidRPr="00C302B2">
              <w:tab/>
              <w:t>Relative power tolerance</w:t>
            </w:r>
          </w:p>
        </w:tc>
        <w:tc>
          <w:tcPr>
            <w:tcW w:w="1476" w:type="dxa"/>
            <w:vAlign w:val="center"/>
          </w:tcPr>
          <w:p w14:paraId="76E23D89" w14:textId="77777777" w:rsidR="00733356" w:rsidRPr="00C302B2" w:rsidRDefault="00733356" w:rsidP="00AE0FA2">
            <w:pPr>
              <w:pStyle w:val="TAC"/>
            </w:pPr>
            <w:r w:rsidRPr="00C302B2">
              <w:t>TBD</w:t>
            </w:r>
          </w:p>
        </w:tc>
        <w:tc>
          <w:tcPr>
            <w:tcW w:w="4590" w:type="dxa"/>
            <w:vAlign w:val="center"/>
          </w:tcPr>
          <w:p w14:paraId="605FAA14" w14:textId="77777777" w:rsidR="00733356" w:rsidRPr="00C302B2" w:rsidRDefault="00733356" w:rsidP="00AE0FA2">
            <w:pPr>
              <w:pStyle w:val="TAL"/>
            </w:pPr>
            <w:r w:rsidRPr="00C302B2">
              <w:t>“38.521-1_TPanalysis_6.3.4.3_RelPtol</w:t>
            </w:r>
            <w:r w:rsidRPr="00C302B2">
              <w:rPr>
                <w:lang w:eastAsia="zh-CN"/>
              </w:rPr>
              <w:t>_v2</w:t>
            </w:r>
            <w:r w:rsidRPr="00C302B2">
              <w:t>.zip”</w:t>
            </w:r>
          </w:p>
        </w:tc>
        <w:tc>
          <w:tcPr>
            <w:tcW w:w="1854" w:type="dxa"/>
            <w:vAlign w:val="center"/>
          </w:tcPr>
          <w:p w14:paraId="510C9E1A" w14:textId="77777777" w:rsidR="00733356" w:rsidRPr="00C302B2" w:rsidRDefault="00733356" w:rsidP="00AE0FA2">
            <w:pPr>
              <w:pStyle w:val="TAL"/>
            </w:pPr>
            <w:r w:rsidRPr="00C302B2">
              <w:t>RAN5#83</w:t>
            </w:r>
          </w:p>
        </w:tc>
      </w:tr>
      <w:tr w:rsidR="00733356" w:rsidRPr="00C302B2" w14:paraId="056A17EB" w14:textId="77777777" w:rsidTr="00AE0FA2">
        <w:trPr>
          <w:trHeight w:val="113"/>
        </w:trPr>
        <w:tc>
          <w:tcPr>
            <w:tcW w:w="2160" w:type="dxa"/>
            <w:vAlign w:val="center"/>
          </w:tcPr>
          <w:p w14:paraId="4262CFB3" w14:textId="77777777" w:rsidR="00733356" w:rsidRPr="00C302B2" w:rsidRDefault="00733356" w:rsidP="00AE0FA2">
            <w:pPr>
              <w:pStyle w:val="TAL"/>
            </w:pPr>
            <w:r w:rsidRPr="00C302B2">
              <w:t>6.3.4.4</w:t>
            </w:r>
            <w:r w:rsidRPr="00C302B2">
              <w:tab/>
              <w:t>Aggregate power tolerance</w:t>
            </w:r>
          </w:p>
        </w:tc>
        <w:tc>
          <w:tcPr>
            <w:tcW w:w="1476" w:type="dxa"/>
            <w:vAlign w:val="center"/>
          </w:tcPr>
          <w:p w14:paraId="63C6E350" w14:textId="77777777" w:rsidR="00733356" w:rsidRPr="00C302B2" w:rsidRDefault="00733356" w:rsidP="00AE0FA2">
            <w:pPr>
              <w:pStyle w:val="TAC"/>
            </w:pPr>
            <w:r w:rsidRPr="00C302B2">
              <w:t>PUCCH: 6</w:t>
            </w:r>
          </w:p>
          <w:p w14:paraId="600B535F" w14:textId="77777777" w:rsidR="00733356" w:rsidRPr="00C302B2" w:rsidRDefault="00733356" w:rsidP="00AE0FA2">
            <w:pPr>
              <w:pStyle w:val="TAC"/>
            </w:pPr>
            <w:r w:rsidRPr="00C302B2">
              <w:t>PUSCH: 6</w:t>
            </w:r>
          </w:p>
        </w:tc>
        <w:tc>
          <w:tcPr>
            <w:tcW w:w="4590" w:type="dxa"/>
            <w:vAlign w:val="center"/>
          </w:tcPr>
          <w:p w14:paraId="2D8A3F27" w14:textId="77777777" w:rsidR="00733356" w:rsidRPr="00C302B2" w:rsidRDefault="00733356" w:rsidP="00AE0FA2">
            <w:pPr>
              <w:pStyle w:val="TAL"/>
            </w:pPr>
            <w:r w:rsidRPr="00C302B2">
              <w:t>“38.521-1_TPanalysis_6.3.4.4_AggPtol</w:t>
            </w:r>
            <w:r w:rsidRPr="00C302B2">
              <w:rPr>
                <w:lang w:eastAsia="zh-CN"/>
              </w:rPr>
              <w:t>_v2</w:t>
            </w:r>
            <w:r w:rsidRPr="00C302B2">
              <w:t>.zip”</w:t>
            </w:r>
          </w:p>
        </w:tc>
        <w:tc>
          <w:tcPr>
            <w:tcW w:w="1854" w:type="dxa"/>
            <w:vAlign w:val="center"/>
          </w:tcPr>
          <w:p w14:paraId="2BA57444" w14:textId="77777777" w:rsidR="00733356" w:rsidRPr="00C302B2" w:rsidRDefault="00733356" w:rsidP="00AE0FA2">
            <w:pPr>
              <w:pStyle w:val="TAL"/>
            </w:pPr>
            <w:r w:rsidRPr="00C302B2">
              <w:t>RAN5#83</w:t>
            </w:r>
          </w:p>
        </w:tc>
      </w:tr>
      <w:tr w:rsidR="00733356" w:rsidRPr="00C302B2" w14:paraId="5FAE31F1" w14:textId="77777777" w:rsidTr="00AE0FA2">
        <w:trPr>
          <w:trHeight w:val="113"/>
        </w:trPr>
        <w:tc>
          <w:tcPr>
            <w:tcW w:w="2160" w:type="dxa"/>
            <w:vAlign w:val="center"/>
          </w:tcPr>
          <w:p w14:paraId="52244339" w14:textId="77777777" w:rsidR="00733356" w:rsidRPr="00C302B2" w:rsidRDefault="00733356" w:rsidP="00AE0FA2">
            <w:pPr>
              <w:pStyle w:val="TAL"/>
            </w:pPr>
            <w:r w:rsidRPr="00C302B2">
              <w:t>6.3A.1.1</w:t>
            </w:r>
            <w:r w:rsidRPr="00C302B2">
              <w:tab/>
              <w:t>Minimum output power for CA (2UL CA)</w:t>
            </w:r>
          </w:p>
        </w:tc>
        <w:tc>
          <w:tcPr>
            <w:tcW w:w="1476" w:type="dxa"/>
            <w:vAlign w:val="center"/>
          </w:tcPr>
          <w:p w14:paraId="5433CC08" w14:textId="77777777" w:rsidR="00733356" w:rsidRPr="00C302B2" w:rsidRDefault="00733356" w:rsidP="00AE0FA2">
            <w:pPr>
              <w:pStyle w:val="TAC"/>
            </w:pPr>
            <w:r w:rsidRPr="00C302B2">
              <w:t>20</w:t>
            </w:r>
          </w:p>
        </w:tc>
        <w:tc>
          <w:tcPr>
            <w:tcW w:w="4590" w:type="dxa"/>
            <w:vAlign w:val="center"/>
          </w:tcPr>
          <w:p w14:paraId="62271F14" w14:textId="77777777" w:rsidR="00733356" w:rsidRPr="00C302B2" w:rsidRDefault="00733356" w:rsidP="00AE0FA2">
            <w:pPr>
              <w:pStyle w:val="TAL"/>
            </w:pPr>
            <w:r w:rsidRPr="00C302B2">
              <w:rPr>
                <w:rFonts w:eastAsia="??"/>
                <w:szCs w:val="32"/>
              </w:rPr>
              <w:t>38.521-1_TPanalysis_6.3A.1.1_MinOP_CA.zip</w:t>
            </w:r>
          </w:p>
        </w:tc>
        <w:tc>
          <w:tcPr>
            <w:tcW w:w="1854" w:type="dxa"/>
            <w:vAlign w:val="center"/>
          </w:tcPr>
          <w:p w14:paraId="11E029BF" w14:textId="77777777" w:rsidR="00733356" w:rsidRPr="00C302B2" w:rsidRDefault="00733356" w:rsidP="00AE0FA2">
            <w:pPr>
              <w:pStyle w:val="TAL"/>
            </w:pPr>
            <w:r w:rsidRPr="00C302B2">
              <w:t>RAN5#83</w:t>
            </w:r>
          </w:p>
        </w:tc>
      </w:tr>
      <w:tr w:rsidR="00733356" w:rsidRPr="00C302B2" w14:paraId="205352FF" w14:textId="77777777" w:rsidTr="00AE0FA2">
        <w:trPr>
          <w:trHeight w:val="113"/>
        </w:trPr>
        <w:tc>
          <w:tcPr>
            <w:tcW w:w="2160" w:type="dxa"/>
            <w:vAlign w:val="center"/>
          </w:tcPr>
          <w:p w14:paraId="38BED52D" w14:textId="77777777" w:rsidR="00733356" w:rsidRPr="00C302B2" w:rsidRDefault="00733356" w:rsidP="00AE0FA2">
            <w:pPr>
              <w:pStyle w:val="TAL"/>
            </w:pPr>
            <w:r w:rsidRPr="00C302B2">
              <w:t>6.3A.3.1</w:t>
            </w:r>
            <w:r w:rsidRPr="00C302B2">
              <w:tab/>
              <w:t>Transmit ON/OFF time mask for CA (2UL CA)</w:t>
            </w:r>
          </w:p>
        </w:tc>
        <w:tc>
          <w:tcPr>
            <w:tcW w:w="1476" w:type="dxa"/>
            <w:vAlign w:val="center"/>
          </w:tcPr>
          <w:p w14:paraId="0C04E509" w14:textId="77777777" w:rsidR="00733356" w:rsidRPr="00C302B2" w:rsidRDefault="00733356" w:rsidP="00AE0FA2">
            <w:pPr>
              <w:pStyle w:val="TAC"/>
            </w:pPr>
            <w:r w:rsidRPr="00C302B2">
              <w:t>40</w:t>
            </w:r>
          </w:p>
        </w:tc>
        <w:tc>
          <w:tcPr>
            <w:tcW w:w="4590" w:type="dxa"/>
            <w:vAlign w:val="center"/>
          </w:tcPr>
          <w:p w14:paraId="32D33AE6" w14:textId="77777777" w:rsidR="00733356" w:rsidRPr="00C302B2" w:rsidRDefault="00733356" w:rsidP="00AE0FA2">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6C875EF8" w14:textId="77777777" w:rsidR="00733356" w:rsidRPr="00C302B2" w:rsidRDefault="00733356" w:rsidP="00AE0FA2">
            <w:pPr>
              <w:pStyle w:val="TAL"/>
            </w:pPr>
            <w:r w:rsidRPr="00C302B2">
              <w:t>RAN5#83</w:t>
            </w:r>
          </w:p>
        </w:tc>
      </w:tr>
      <w:tr w:rsidR="00733356" w:rsidRPr="00C302B2" w14:paraId="0E1F5B5E" w14:textId="77777777" w:rsidTr="00AE0FA2">
        <w:trPr>
          <w:trHeight w:val="113"/>
        </w:trPr>
        <w:tc>
          <w:tcPr>
            <w:tcW w:w="2160" w:type="dxa"/>
            <w:vAlign w:val="center"/>
          </w:tcPr>
          <w:p w14:paraId="37A3C0B4" w14:textId="77777777" w:rsidR="00733356" w:rsidRPr="00C302B2" w:rsidRDefault="00733356" w:rsidP="00AE0FA2">
            <w:pPr>
              <w:keepNext/>
              <w:keepLines/>
              <w:spacing w:after="0"/>
              <w:rPr>
                <w:rFonts w:ascii="Arial" w:eastAsia="等线" w:hAnsi="Arial"/>
                <w:sz w:val="18"/>
                <w:lang w:eastAsia="zh-CN"/>
              </w:rPr>
            </w:pPr>
            <w:r w:rsidRPr="00C302B2">
              <w:rPr>
                <w:rFonts w:ascii="Arial" w:eastAsia="等线" w:hAnsi="Arial"/>
                <w:sz w:val="18"/>
                <w:lang w:eastAsia="zh-CN"/>
              </w:rPr>
              <w:t>6.3A.4.1</w:t>
            </w:r>
            <w:r w:rsidRPr="00C302B2">
              <w:rPr>
                <w:rFonts w:ascii="Arial" w:eastAsia="等线" w:hAnsi="Arial"/>
                <w:sz w:val="18"/>
                <w:lang w:eastAsia="zh-CN"/>
              </w:rPr>
              <w:tab/>
              <w:t>Absolute power tolerance for CA (2UL CA)</w:t>
            </w:r>
          </w:p>
        </w:tc>
        <w:tc>
          <w:tcPr>
            <w:tcW w:w="1476" w:type="dxa"/>
            <w:vAlign w:val="center"/>
          </w:tcPr>
          <w:p w14:paraId="2024787C"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322EDE47" w14:textId="77777777" w:rsidR="00733356" w:rsidRPr="00C302B2" w:rsidRDefault="00733356" w:rsidP="00AE0FA2">
            <w:pPr>
              <w:keepNext/>
              <w:keepLines/>
              <w:spacing w:after="0"/>
              <w:rPr>
                <w:rFonts w:ascii="Arial" w:eastAsia="Malgun Gothic" w:hAnsi="Arial"/>
                <w:sz w:val="18"/>
              </w:rPr>
            </w:pPr>
            <w:bookmarkStart w:id="6" w:name="_Hlk54712482"/>
            <w:r w:rsidRPr="00C302B2">
              <w:rPr>
                <w:rFonts w:ascii="Arial" w:eastAsia="Malgun Gothic" w:hAnsi="Arial"/>
                <w:sz w:val="18"/>
              </w:rPr>
              <w:t>“38.521-1_TPanalysis_6.3A.4.1_Abs_PTol_CA.zip”</w:t>
            </w:r>
            <w:bookmarkEnd w:id="6"/>
          </w:p>
        </w:tc>
        <w:tc>
          <w:tcPr>
            <w:tcW w:w="1854" w:type="dxa"/>
            <w:vAlign w:val="center"/>
          </w:tcPr>
          <w:p w14:paraId="4B120A3B" w14:textId="77777777" w:rsidR="00733356" w:rsidRPr="00C302B2" w:rsidRDefault="00733356" w:rsidP="00AE0FA2">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733356" w:rsidRPr="00C302B2" w14:paraId="5C3BAEB4" w14:textId="77777777" w:rsidTr="00AE0FA2">
        <w:trPr>
          <w:trHeight w:val="113"/>
        </w:trPr>
        <w:tc>
          <w:tcPr>
            <w:tcW w:w="2160" w:type="dxa"/>
            <w:vAlign w:val="center"/>
          </w:tcPr>
          <w:p w14:paraId="6400E822" w14:textId="77777777" w:rsidR="00733356" w:rsidRPr="00C302B2" w:rsidRDefault="00733356" w:rsidP="00AE0FA2">
            <w:pPr>
              <w:keepNext/>
              <w:keepLines/>
              <w:spacing w:after="0"/>
              <w:rPr>
                <w:rFonts w:ascii="Arial" w:eastAsia="Malgun Gothic" w:hAnsi="Arial"/>
                <w:sz w:val="18"/>
              </w:rPr>
            </w:pPr>
            <w:bookmarkStart w:id="7" w:name="_Hlk57697947"/>
            <w:r w:rsidRPr="00C302B2">
              <w:rPr>
                <w:rFonts w:ascii="Arial" w:eastAsia="等线" w:hAnsi="Arial"/>
                <w:sz w:val="18"/>
                <w:lang w:eastAsia="zh-CN"/>
              </w:rPr>
              <w:lastRenderedPageBreak/>
              <w:t>6.3A.4.2</w:t>
            </w:r>
            <w:r w:rsidRPr="00C302B2">
              <w:rPr>
                <w:rFonts w:ascii="Arial" w:eastAsia="等线" w:hAnsi="Arial"/>
                <w:sz w:val="18"/>
                <w:lang w:eastAsia="zh-CN"/>
              </w:rPr>
              <w:tab/>
              <w:t xml:space="preserve">Aggregate </w:t>
            </w:r>
            <w:r w:rsidRPr="00C302B2">
              <w:rPr>
                <w:rFonts w:ascii="Arial" w:eastAsia="等线" w:hAnsi="Arial"/>
                <w:color w:val="FF0000"/>
                <w:sz w:val="18"/>
                <w:lang w:eastAsia="zh-CN"/>
              </w:rPr>
              <w:t>[Editor's note: shall say Relative]</w:t>
            </w:r>
            <w:r w:rsidRPr="00C302B2">
              <w:rPr>
                <w:rFonts w:ascii="Arial" w:eastAsia="等线" w:hAnsi="Arial"/>
                <w:sz w:val="18"/>
                <w:lang w:eastAsia="zh-CN"/>
              </w:rPr>
              <w:t xml:space="preserve"> power tolerance for CA (2UL CA)</w:t>
            </w:r>
          </w:p>
        </w:tc>
        <w:tc>
          <w:tcPr>
            <w:tcW w:w="1476" w:type="dxa"/>
            <w:vAlign w:val="center"/>
          </w:tcPr>
          <w:p w14:paraId="11D64908"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64BC61D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2A0350B3" w14:textId="77777777" w:rsidR="00733356" w:rsidRPr="00C302B2" w:rsidRDefault="00733356" w:rsidP="00AE0FA2">
            <w:pPr>
              <w:keepNext/>
              <w:keepLines/>
              <w:spacing w:after="0"/>
              <w:rPr>
                <w:rFonts w:ascii="Arial" w:eastAsia="Malgun Gothic" w:hAnsi="Arial"/>
                <w:sz w:val="18"/>
              </w:rPr>
            </w:pPr>
            <w:r w:rsidRPr="00C302B2">
              <w:rPr>
                <w:rFonts w:ascii="Arial" w:eastAsia="等线" w:hAnsi="Arial"/>
                <w:sz w:val="18"/>
                <w:lang w:eastAsia="zh-CN"/>
              </w:rPr>
              <w:t>RAN5#89</w:t>
            </w:r>
          </w:p>
        </w:tc>
      </w:tr>
      <w:tr w:rsidR="00733356" w:rsidRPr="00C302B2" w14:paraId="6026BC8C" w14:textId="77777777" w:rsidTr="00AE0FA2">
        <w:trPr>
          <w:trHeight w:val="113"/>
        </w:trPr>
        <w:tc>
          <w:tcPr>
            <w:tcW w:w="2160" w:type="dxa"/>
            <w:vAlign w:val="center"/>
          </w:tcPr>
          <w:p w14:paraId="78AA1AC2" w14:textId="77777777" w:rsidR="00733356" w:rsidRPr="00C302B2" w:rsidRDefault="00733356" w:rsidP="00AE0FA2">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30D18FD8"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7288259C"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6C17D13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68C1715C" w14:textId="77777777" w:rsidR="00733356" w:rsidRPr="00C302B2" w:rsidRDefault="00733356" w:rsidP="00AE0FA2">
            <w:pPr>
              <w:keepNext/>
              <w:keepLines/>
              <w:spacing w:after="0"/>
              <w:rPr>
                <w:rFonts w:ascii="Arial" w:eastAsia="Malgun Gothic" w:hAnsi="Arial"/>
                <w:sz w:val="18"/>
              </w:rPr>
            </w:pPr>
            <w:r w:rsidRPr="00C302B2">
              <w:rPr>
                <w:rFonts w:ascii="Arial" w:eastAsia="等线" w:hAnsi="Arial"/>
                <w:sz w:val="18"/>
                <w:lang w:eastAsia="zh-CN"/>
              </w:rPr>
              <w:t>RAN5#89</w:t>
            </w:r>
          </w:p>
        </w:tc>
      </w:tr>
      <w:bookmarkEnd w:id="7"/>
      <w:tr w:rsidR="00733356" w:rsidRPr="00C302B2" w14:paraId="7CAB33C3" w14:textId="77777777" w:rsidTr="00AE0FA2">
        <w:trPr>
          <w:trHeight w:val="248"/>
        </w:trPr>
        <w:tc>
          <w:tcPr>
            <w:tcW w:w="2160" w:type="dxa"/>
            <w:vAlign w:val="center"/>
          </w:tcPr>
          <w:p w14:paraId="491C36CD" w14:textId="77777777" w:rsidR="00733356" w:rsidRPr="00C302B2" w:rsidRDefault="00733356" w:rsidP="00AE0FA2">
            <w:pPr>
              <w:pStyle w:val="TAL"/>
            </w:pPr>
            <w:r w:rsidRPr="00C302B2">
              <w:t>6.3D.1</w:t>
            </w:r>
            <w:r w:rsidRPr="00C302B2">
              <w:tab/>
              <w:t>Minimum output power for UL-MIMO</w:t>
            </w:r>
          </w:p>
        </w:tc>
        <w:tc>
          <w:tcPr>
            <w:tcW w:w="1476" w:type="dxa"/>
            <w:shd w:val="clear" w:color="auto" w:fill="auto"/>
            <w:vAlign w:val="center"/>
          </w:tcPr>
          <w:p w14:paraId="5A6F3E8C" w14:textId="77777777" w:rsidR="00733356" w:rsidRPr="00C302B2" w:rsidRDefault="00733356" w:rsidP="00AE0FA2">
            <w:pPr>
              <w:pStyle w:val="TAC"/>
              <w:rPr>
                <w:lang w:eastAsia="zh-CN"/>
              </w:rPr>
            </w:pPr>
            <w:r w:rsidRPr="00C302B2">
              <w:rPr>
                <w:lang w:eastAsia="zh-CN"/>
              </w:rPr>
              <w:t>45</w:t>
            </w:r>
          </w:p>
        </w:tc>
        <w:tc>
          <w:tcPr>
            <w:tcW w:w="4590" w:type="dxa"/>
            <w:shd w:val="clear" w:color="auto" w:fill="auto"/>
            <w:vAlign w:val="center"/>
          </w:tcPr>
          <w:p w14:paraId="78BF6629" w14:textId="77777777" w:rsidR="00733356" w:rsidRPr="00C302B2" w:rsidRDefault="00733356" w:rsidP="00AE0FA2">
            <w:pPr>
              <w:pStyle w:val="TAL"/>
            </w:pPr>
            <w:r w:rsidRPr="00C302B2">
              <w:t>“38.521-1_TPanalysis_6.3.1_MinOP_v3.zip”</w:t>
            </w:r>
          </w:p>
        </w:tc>
        <w:tc>
          <w:tcPr>
            <w:tcW w:w="1854" w:type="dxa"/>
            <w:vAlign w:val="center"/>
          </w:tcPr>
          <w:p w14:paraId="61BF22E9" w14:textId="77777777" w:rsidR="00733356" w:rsidRPr="00C302B2" w:rsidRDefault="00733356" w:rsidP="00AE0FA2">
            <w:pPr>
              <w:pStyle w:val="TAL"/>
            </w:pPr>
            <w:r w:rsidRPr="00C302B2">
              <w:t xml:space="preserve">RAN5#5-5G-NR </w:t>
            </w:r>
            <w:proofErr w:type="spellStart"/>
            <w:r w:rsidRPr="00C302B2">
              <w:t>Adhoc</w:t>
            </w:r>
            <w:proofErr w:type="spellEnd"/>
          </w:p>
        </w:tc>
      </w:tr>
      <w:tr w:rsidR="00733356" w:rsidRPr="00C302B2" w14:paraId="7E7D17A2" w14:textId="77777777" w:rsidTr="00AE0FA2">
        <w:trPr>
          <w:trHeight w:val="248"/>
        </w:trPr>
        <w:tc>
          <w:tcPr>
            <w:tcW w:w="2160" w:type="dxa"/>
            <w:vAlign w:val="center"/>
          </w:tcPr>
          <w:p w14:paraId="4EEDA7FD" w14:textId="77777777" w:rsidR="00733356" w:rsidRPr="00C302B2" w:rsidRDefault="00733356" w:rsidP="00AE0FA2">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0E528156" w14:textId="77777777" w:rsidR="00733356" w:rsidRPr="00C302B2" w:rsidRDefault="00733356" w:rsidP="00AE0FA2">
            <w:pPr>
              <w:pStyle w:val="TAC"/>
              <w:rPr>
                <w:lang w:eastAsia="zh-CN"/>
              </w:rPr>
            </w:pPr>
            <w:r w:rsidRPr="00C302B2">
              <w:rPr>
                <w:lang w:eastAsia="zh-CN"/>
              </w:rPr>
              <w:t>TBD</w:t>
            </w:r>
          </w:p>
        </w:tc>
        <w:tc>
          <w:tcPr>
            <w:tcW w:w="4590" w:type="dxa"/>
            <w:shd w:val="clear" w:color="auto" w:fill="auto"/>
            <w:vAlign w:val="center"/>
          </w:tcPr>
          <w:p w14:paraId="0E386D5A" w14:textId="77777777" w:rsidR="00733356" w:rsidRPr="00C302B2" w:rsidRDefault="00733356" w:rsidP="00AE0FA2">
            <w:pPr>
              <w:pStyle w:val="TAL"/>
            </w:pPr>
            <w:r w:rsidRPr="00C302B2">
              <w:t>“38.521-1_TPanalysis_6.3.3.2_OnOff_M_v2.zip”</w:t>
            </w:r>
          </w:p>
        </w:tc>
        <w:tc>
          <w:tcPr>
            <w:tcW w:w="1854" w:type="dxa"/>
            <w:vAlign w:val="center"/>
          </w:tcPr>
          <w:p w14:paraId="25C7D683" w14:textId="77777777" w:rsidR="00733356" w:rsidRPr="00C302B2" w:rsidRDefault="00733356" w:rsidP="00AE0FA2">
            <w:pPr>
              <w:pStyle w:val="TAL"/>
            </w:pPr>
            <w:r w:rsidRPr="00C302B2">
              <w:t xml:space="preserve">RAN5#5-5G-NR </w:t>
            </w:r>
            <w:proofErr w:type="spellStart"/>
            <w:r w:rsidRPr="00C302B2">
              <w:t>Adhoc</w:t>
            </w:r>
            <w:proofErr w:type="spellEnd"/>
          </w:p>
        </w:tc>
      </w:tr>
      <w:tr w:rsidR="00733356" w:rsidRPr="00C302B2" w14:paraId="5B5F593D" w14:textId="77777777" w:rsidTr="00AE0FA2">
        <w:trPr>
          <w:trHeight w:val="248"/>
        </w:trPr>
        <w:tc>
          <w:tcPr>
            <w:tcW w:w="2160" w:type="dxa"/>
            <w:vAlign w:val="center"/>
          </w:tcPr>
          <w:p w14:paraId="20009CF6" w14:textId="77777777" w:rsidR="00733356" w:rsidRPr="00C302B2" w:rsidRDefault="00733356" w:rsidP="00AE0FA2">
            <w:pPr>
              <w:pStyle w:val="TAL"/>
            </w:pPr>
            <w:r w:rsidRPr="00C302B2">
              <w:t>6.3D.4.1</w:t>
            </w:r>
            <w:r w:rsidRPr="00C302B2">
              <w:tab/>
              <w:t>Absolute Power tolerance for UL-MIMO</w:t>
            </w:r>
          </w:p>
        </w:tc>
        <w:tc>
          <w:tcPr>
            <w:tcW w:w="1476" w:type="dxa"/>
            <w:shd w:val="clear" w:color="auto" w:fill="auto"/>
            <w:vAlign w:val="center"/>
          </w:tcPr>
          <w:p w14:paraId="52924DA0" w14:textId="77777777" w:rsidR="00733356" w:rsidRPr="00C302B2" w:rsidRDefault="00733356" w:rsidP="00AE0FA2">
            <w:pPr>
              <w:pStyle w:val="TAC"/>
              <w:rPr>
                <w:lang w:eastAsia="zh-CN"/>
              </w:rPr>
            </w:pPr>
            <w:r w:rsidRPr="00C302B2">
              <w:rPr>
                <w:lang w:eastAsia="zh-CN"/>
              </w:rPr>
              <w:t>6</w:t>
            </w:r>
          </w:p>
        </w:tc>
        <w:tc>
          <w:tcPr>
            <w:tcW w:w="4590" w:type="dxa"/>
            <w:shd w:val="clear" w:color="auto" w:fill="auto"/>
            <w:vAlign w:val="center"/>
          </w:tcPr>
          <w:p w14:paraId="51B8DF2C" w14:textId="77777777" w:rsidR="00733356" w:rsidRPr="00C302B2" w:rsidRDefault="00733356" w:rsidP="00AE0FA2">
            <w:pPr>
              <w:pStyle w:val="TAL"/>
            </w:pPr>
            <w:r w:rsidRPr="00C302B2">
              <w:t>“38.521-1_TPanalysis_6.3.4.2_AbsPtol</w:t>
            </w:r>
            <w:r w:rsidRPr="00C302B2">
              <w:rPr>
                <w:lang w:eastAsia="zh-CN"/>
              </w:rPr>
              <w:t>_v2</w:t>
            </w:r>
            <w:r w:rsidRPr="00C302B2">
              <w:t>.zip”</w:t>
            </w:r>
          </w:p>
        </w:tc>
        <w:tc>
          <w:tcPr>
            <w:tcW w:w="1854" w:type="dxa"/>
            <w:vAlign w:val="center"/>
          </w:tcPr>
          <w:p w14:paraId="3C5671FA" w14:textId="77777777" w:rsidR="00733356" w:rsidRPr="00C302B2" w:rsidRDefault="00733356" w:rsidP="00AE0FA2">
            <w:pPr>
              <w:pStyle w:val="TAL"/>
              <w:rPr>
                <w:lang w:eastAsia="zh-CN"/>
              </w:rPr>
            </w:pPr>
            <w:r w:rsidRPr="00C302B2">
              <w:rPr>
                <w:lang w:eastAsia="zh-CN"/>
              </w:rPr>
              <w:t>RAN5#83</w:t>
            </w:r>
          </w:p>
        </w:tc>
      </w:tr>
      <w:tr w:rsidR="00733356" w:rsidRPr="00C302B2" w14:paraId="3C472EEA" w14:textId="77777777" w:rsidTr="00AE0FA2">
        <w:trPr>
          <w:trHeight w:val="248"/>
        </w:trPr>
        <w:tc>
          <w:tcPr>
            <w:tcW w:w="2160" w:type="dxa"/>
            <w:vAlign w:val="center"/>
          </w:tcPr>
          <w:p w14:paraId="73EF55B2" w14:textId="77777777" w:rsidR="00733356" w:rsidRPr="00C302B2" w:rsidRDefault="00733356" w:rsidP="00AE0FA2">
            <w:pPr>
              <w:pStyle w:val="TAL"/>
            </w:pPr>
            <w:r w:rsidRPr="00C302B2">
              <w:t>6.3D.4.2</w:t>
            </w:r>
            <w:r w:rsidRPr="00C302B2">
              <w:tab/>
              <w:t>Relative Power Tolerance for UL-MIMO</w:t>
            </w:r>
          </w:p>
        </w:tc>
        <w:tc>
          <w:tcPr>
            <w:tcW w:w="1476" w:type="dxa"/>
            <w:shd w:val="clear" w:color="auto" w:fill="auto"/>
            <w:vAlign w:val="center"/>
          </w:tcPr>
          <w:p w14:paraId="3FB77404" w14:textId="77777777" w:rsidR="00733356" w:rsidRPr="00C302B2" w:rsidRDefault="00733356" w:rsidP="00AE0FA2">
            <w:pPr>
              <w:pStyle w:val="TAC"/>
              <w:rPr>
                <w:lang w:eastAsia="zh-CN"/>
              </w:rPr>
            </w:pPr>
            <w:r w:rsidRPr="00C302B2">
              <w:rPr>
                <w:lang w:eastAsia="zh-CN"/>
              </w:rPr>
              <w:t>TBD</w:t>
            </w:r>
          </w:p>
        </w:tc>
        <w:tc>
          <w:tcPr>
            <w:tcW w:w="4590" w:type="dxa"/>
            <w:shd w:val="clear" w:color="auto" w:fill="auto"/>
            <w:vAlign w:val="center"/>
          </w:tcPr>
          <w:p w14:paraId="7BEA9C16" w14:textId="77777777" w:rsidR="00733356" w:rsidRPr="00C302B2" w:rsidRDefault="00733356" w:rsidP="00AE0FA2">
            <w:pPr>
              <w:pStyle w:val="TAL"/>
            </w:pPr>
            <w:r w:rsidRPr="00C302B2">
              <w:t>“38.521-1_TPanalysis_6.3.4.3_RelPtol_v2.zip”</w:t>
            </w:r>
          </w:p>
        </w:tc>
        <w:tc>
          <w:tcPr>
            <w:tcW w:w="1854" w:type="dxa"/>
            <w:vAlign w:val="center"/>
          </w:tcPr>
          <w:p w14:paraId="7272E1A3" w14:textId="77777777" w:rsidR="00733356" w:rsidRPr="00C302B2" w:rsidRDefault="00733356" w:rsidP="00AE0FA2">
            <w:pPr>
              <w:pStyle w:val="TAL"/>
            </w:pPr>
            <w:r w:rsidRPr="00C302B2">
              <w:rPr>
                <w:lang w:eastAsia="zh-CN"/>
              </w:rPr>
              <w:t>RAN5#83</w:t>
            </w:r>
          </w:p>
        </w:tc>
      </w:tr>
      <w:tr w:rsidR="00733356" w:rsidRPr="00C302B2" w14:paraId="501768DE" w14:textId="77777777" w:rsidTr="00AE0FA2">
        <w:trPr>
          <w:trHeight w:val="248"/>
        </w:trPr>
        <w:tc>
          <w:tcPr>
            <w:tcW w:w="2160" w:type="dxa"/>
            <w:vAlign w:val="center"/>
          </w:tcPr>
          <w:p w14:paraId="11DF94DD" w14:textId="77777777" w:rsidR="00733356" w:rsidRPr="00C302B2" w:rsidRDefault="00733356" w:rsidP="00AE0FA2">
            <w:pPr>
              <w:pStyle w:val="TAL"/>
            </w:pPr>
            <w:r w:rsidRPr="00C302B2">
              <w:t>6.3D.4.3</w:t>
            </w:r>
            <w:r w:rsidRPr="00C302B2">
              <w:tab/>
              <w:t>Aggregate Power tolerance for UL-MIMO</w:t>
            </w:r>
          </w:p>
        </w:tc>
        <w:tc>
          <w:tcPr>
            <w:tcW w:w="1476" w:type="dxa"/>
            <w:shd w:val="clear" w:color="auto" w:fill="auto"/>
            <w:vAlign w:val="center"/>
          </w:tcPr>
          <w:p w14:paraId="495E8B32" w14:textId="77777777" w:rsidR="00733356" w:rsidRPr="00C302B2" w:rsidRDefault="00733356" w:rsidP="00AE0FA2">
            <w:pPr>
              <w:pStyle w:val="TAC"/>
            </w:pPr>
            <w:r w:rsidRPr="00C302B2">
              <w:t>PUCCH: 6</w:t>
            </w:r>
          </w:p>
          <w:p w14:paraId="4B0EDDBF" w14:textId="77777777" w:rsidR="00733356" w:rsidRPr="00C302B2" w:rsidRDefault="00733356" w:rsidP="00AE0FA2">
            <w:pPr>
              <w:pStyle w:val="TAC"/>
            </w:pPr>
            <w:r w:rsidRPr="00C302B2">
              <w:t>PUSCH: 6</w:t>
            </w:r>
          </w:p>
        </w:tc>
        <w:tc>
          <w:tcPr>
            <w:tcW w:w="4590" w:type="dxa"/>
            <w:shd w:val="clear" w:color="auto" w:fill="auto"/>
            <w:vAlign w:val="center"/>
          </w:tcPr>
          <w:p w14:paraId="145DC766" w14:textId="77777777" w:rsidR="00733356" w:rsidRPr="00C302B2" w:rsidRDefault="00733356" w:rsidP="00AE0FA2">
            <w:pPr>
              <w:pStyle w:val="TAL"/>
            </w:pPr>
            <w:r w:rsidRPr="00C302B2">
              <w:t>“38.521-1_TPanalysis_6.3.4.4_AggPtol_v2.zip”</w:t>
            </w:r>
          </w:p>
        </w:tc>
        <w:tc>
          <w:tcPr>
            <w:tcW w:w="1854" w:type="dxa"/>
            <w:vAlign w:val="center"/>
          </w:tcPr>
          <w:p w14:paraId="6CB753D1" w14:textId="77777777" w:rsidR="00733356" w:rsidRPr="00C302B2" w:rsidRDefault="00733356" w:rsidP="00AE0FA2">
            <w:pPr>
              <w:pStyle w:val="TAL"/>
            </w:pPr>
            <w:r w:rsidRPr="00C302B2">
              <w:rPr>
                <w:lang w:eastAsia="zh-CN"/>
              </w:rPr>
              <w:t>RAN5#83</w:t>
            </w:r>
          </w:p>
        </w:tc>
      </w:tr>
      <w:tr w:rsidR="00733356" w:rsidRPr="00C302B2" w14:paraId="240C4C99" w14:textId="77777777" w:rsidTr="00AE0FA2">
        <w:trPr>
          <w:trHeight w:val="113"/>
        </w:trPr>
        <w:tc>
          <w:tcPr>
            <w:tcW w:w="2160" w:type="dxa"/>
            <w:vAlign w:val="center"/>
          </w:tcPr>
          <w:p w14:paraId="2D1EF4E0" w14:textId="77777777" w:rsidR="00733356" w:rsidRPr="00C302B2" w:rsidRDefault="00733356" w:rsidP="00AE0FA2">
            <w:pPr>
              <w:pStyle w:val="TAL"/>
            </w:pPr>
            <w:r w:rsidRPr="00C302B2">
              <w:t>6.4.1</w:t>
            </w:r>
            <w:r w:rsidRPr="00C302B2">
              <w:tab/>
              <w:t>Frequency error</w:t>
            </w:r>
          </w:p>
        </w:tc>
        <w:tc>
          <w:tcPr>
            <w:tcW w:w="1476" w:type="dxa"/>
            <w:vAlign w:val="center"/>
          </w:tcPr>
          <w:p w14:paraId="17A50241" w14:textId="77777777" w:rsidR="00733356" w:rsidRPr="00C302B2" w:rsidRDefault="00733356" w:rsidP="00AE0FA2">
            <w:pPr>
              <w:pStyle w:val="TAC"/>
            </w:pPr>
            <w:r w:rsidRPr="00C302B2">
              <w:t>5</w:t>
            </w:r>
          </w:p>
        </w:tc>
        <w:tc>
          <w:tcPr>
            <w:tcW w:w="4590" w:type="dxa"/>
            <w:vAlign w:val="center"/>
          </w:tcPr>
          <w:p w14:paraId="30543907" w14:textId="77777777" w:rsidR="00733356" w:rsidRPr="00C302B2" w:rsidRDefault="00733356" w:rsidP="00AE0FA2">
            <w:pPr>
              <w:pStyle w:val="TAL"/>
            </w:pPr>
            <w:r w:rsidRPr="00C302B2">
              <w:t>“38.521-1_TPanalysis_6.4.1_FreqErr_v3.zip”</w:t>
            </w:r>
          </w:p>
        </w:tc>
        <w:tc>
          <w:tcPr>
            <w:tcW w:w="1854" w:type="dxa"/>
            <w:vAlign w:val="center"/>
          </w:tcPr>
          <w:p w14:paraId="2A1C8AF9" w14:textId="77777777" w:rsidR="00733356" w:rsidRPr="00C302B2" w:rsidRDefault="00733356" w:rsidP="00AE0FA2">
            <w:pPr>
              <w:pStyle w:val="TAL"/>
            </w:pPr>
            <w:r w:rsidRPr="00C302B2">
              <w:t>RAN5#84</w:t>
            </w:r>
          </w:p>
        </w:tc>
      </w:tr>
      <w:tr w:rsidR="00733356" w:rsidRPr="00C302B2" w14:paraId="18C25714" w14:textId="77777777" w:rsidTr="00AE0FA2">
        <w:trPr>
          <w:trHeight w:val="113"/>
        </w:trPr>
        <w:tc>
          <w:tcPr>
            <w:tcW w:w="2160" w:type="dxa"/>
            <w:vAlign w:val="center"/>
          </w:tcPr>
          <w:p w14:paraId="06E350C5" w14:textId="77777777" w:rsidR="00733356" w:rsidRPr="00C302B2" w:rsidRDefault="00733356" w:rsidP="00AE0FA2">
            <w:pPr>
              <w:pStyle w:val="TAL"/>
            </w:pPr>
            <w:r w:rsidRPr="00C302B2">
              <w:t>6.4.2.1</w:t>
            </w:r>
            <w:r w:rsidRPr="00C302B2">
              <w:tab/>
              <w:t>Error Vector Magnitude</w:t>
            </w:r>
          </w:p>
        </w:tc>
        <w:tc>
          <w:tcPr>
            <w:tcW w:w="1476" w:type="dxa"/>
            <w:vAlign w:val="center"/>
          </w:tcPr>
          <w:p w14:paraId="599E381B" w14:textId="77777777" w:rsidR="00733356" w:rsidRPr="00C302B2" w:rsidRDefault="00733356" w:rsidP="00AE0FA2">
            <w:pPr>
              <w:pStyle w:val="TAC"/>
            </w:pPr>
            <w:r w:rsidRPr="00C302B2">
              <w:t>PUSCH: 252</w:t>
            </w:r>
          </w:p>
          <w:p w14:paraId="25DB59E6" w14:textId="77777777" w:rsidR="00733356" w:rsidRPr="00C302B2" w:rsidRDefault="00733356" w:rsidP="00AE0FA2">
            <w:pPr>
              <w:pStyle w:val="TAC"/>
            </w:pPr>
            <w:r w:rsidRPr="00C302B2">
              <w:t>PUCCH: 36</w:t>
            </w:r>
          </w:p>
          <w:p w14:paraId="6B148A38" w14:textId="77777777" w:rsidR="00733356" w:rsidRPr="00C302B2" w:rsidRDefault="00733356" w:rsidP="00AE0FA2">
            <w:pPr>
              <w:pStyle w:val="TAC"/>
            </w:pPr>
            <w:r w:rsidRPr="00C302B2">
              <w:t>PRACH: 36</w:t>
            </w:r>
          </w:p>
        </w:tc>
        <w:tc>
          <w:tcPr>
            <w:tcW w:w="4590" w:type="dxa"/>
            <w:vAlign w:val="center"/>
          </w:tcPr>
          <w:p w14:paraId="0E0772FE" w14:textId="77777777" w:rsidR="00733356" w:rsidRPr="00C302B2" w:rsidRDefault="00733356" w:rsidP="00AE0FA2">
            <w:pPr>
              <w:pStyle w:val="TAL"/>
            </w:pPr>
            <w:r w:rsidRPr="00C302B2">
              <w:t>“38.521-1_TPanalysis_6.4.2.1_EVM_v2.zip”</w:t>
            </w:r>
          </w:p>
        </w:tc>
        <w:tc>
          <w:tcPr>
            <w:tcW w:w="1854" w:type="dxa"/>
            <w:vAlign w:val="center"/>
          </w:tcPr>
          <w:p w14:paraId="4ED33C6F" w14:textId="77777777" w:rsidR="00733356" w:rsidRPr="00C302B2" w:rsidRDefault="00733356" w:rsidP="00AE0FA2">
            <w:pPr>
              <w:pStyle w:val="TAL"/>
            </w:pPr>
            <w:r w:rsidRPr="00C302B2">
              <w:t>RAN5#84</w:t>
            </w:r>
          </w:p>
        </w:tc>
      </w:tr>
      <w:tr w:rsidR="00733356" w:rsidRPr="00C302B2" w14:paraId="74419E44" w14:textId="77777777" w:rsidTr="00AE0FA2">
        <w:trPr>
          <w:trHeight w:val="113"/>
        </w:trPr>
        <w:tc>
          <w:tcPr>
            <w:tcW w:w="2160" w:type="dxa"/>
            <w:vAlign w:val="center"/>
          </w:tcPr>
          <w:p w14:paraId="72934B31" w14:textId="77777777" w:rsidR="00733356" w:rsidRPr="00C302B2" w:rsidRDefault="00733356" w:rsidP="00AE0FA2">
            <w:pPr>
              <w:pStyle w:val="TAL"/>
            </w:pPr>
            <w:r w:rsidRPr="00C302B2">
              <w:t>6.4.2.2</w:t>
            </w:r>
            <w:r w:rsidRPr="00C302B2">
              <w:tab/>
              <w:t>Carrier leakage</w:t>
            </w:r>
          </w:p>
        </w:tc>
        <w:tc>
          <w:tcPr>
            <w:tcW w:w="1476" w:type="dxa"/>
            <w:vAlign w:val="center"/>
          </w:tcPr>
          <w:p w14:paraId="17B88818" w14:textId="77777777" w:rsidR="00733356" w:rsidRPr="00C302B2" w:rsidRDefault="00733356" w:rsidP="00AE0FA2">
            <w:pPr>
              <w:pStyle w:val="TAC"/>
            </w:pPr>
            <w:r w:rsidRPr="00C302B2">
              <w:t>3</w:t>
            </w:r>
          </w:p>
        </w:tc>
        <w:tc>
          <w:tcPr>
            <w:tcW w:w="4590" w:type="dxa"/>
            <w:vAlign w:val="center"/>
          </w:tcPr>
          <w:p w14:paraId="1D49CCC6" w14:textId="77777777" w:rsidR="00733356" w:rsidRPr="00C302B2" w:rsidRDefault="00733356" w:rsidP="00AE0FA2">
            <w:pPr>
              <w:pStyle w:val="TAL"/>
            </w:pPr>
            <w:r w:rsidRPr="00C302B2">
              <w:t>“38.521-1_TPanalysis_6.4.2.2_CarrLeak_v2.zip”</w:t>
            </w:r>
          </w:p>
        </w:tc>
        <w:tc>
          <w:tcPr>
            <w:tcW w:w="1854" w:type="dxa"/>
            <w:vAlign w:val="center"/>
          </w:tcPr>
          <w:p w14:paraId="3341896B" w14:textId="77777777" w:rsidR="00733356" w:rsidRPr="00C302B2" w:rsidRDefault="00733356" w:rsidP="00AE0FA2">
            <w:pPr>
              <w:pStyle w:val="TAL"/>
            </w:pPr>
            <w:r w:rsidRPr="00C302B2">
              <w:t>RAN5#84</w:t>
            </w:r>
          </w:p>
        </w:tc>
      </w:tr>
      <w:tr w:rsidR="00733356" w:rsidRPr="00C302B2" w14:paraId="46B2B207" w14:textId="77777777" w:rsidTr="00AE0FA2">
        <w:trPr>
          <w:trHeight w:val="113"/>
        </w:trPr>
        <w:tc>
          <w:tcPr>
            <w:tcW w:w="2160" w:type="dxa"/>
            <w:vAlign w:val="center"/>
          </w:tcPr>
          <w:p w14:paraId="14619316" w14:textId="77777777" w:rsidR="00733356" w:rsidRPr="00C302B2" w:rsidRDefault="00733356" w:rsidP="00AE0FA2">
            <w:pPr>
              <w:pStyle w:val="TAL"/>
            </w:pPr>
            <w:r w:rsidRPr="00C302B2">
              <w:t>6.4.2.3</w:t>
            </w:r>
            <w:r w:rsidRPr="00C302B2">
              <w:tab/>
              <w:t>In-band emissions</w:t>
            </w:r>
          </w:p>
        </w:tc>
        <w:tc>
          <w:tcPr>
            <w:tcW w:w="1476" w:type="dxa"/>
            <w:vAlign w:val="center"/>
          </w:tcPr>
          <w:p w14:paraId="7E547A8C" w14:textId="77777777" w:rsidR="00733356" w:rsidRPr="00C302B2" w:rsidRDefault="00733356" w:rsidP="00AE0FA2">
            <w:pPr>
              <w:pStyle w:val="TAC"/>
            </w:pPr>
            <w:r w:rsidRPr="00C302B2">
              <w:t>36</w:t>
            </w:r>
          </w:p>
        </w:tc>
        <w:tc>
          <w:tcPr>
            <w:tcW w:w="4590" w:type="dxa"/>
            <w:vAlign w:val="center"/>
          </w:tcPr>
          <w:p w14:paraId="09EE389C" w14:textId="77777777" w:rsidR="00733356" w:rsidRPr="00C302B2" w:rsidRDefault="00733356" w:rsidP="00AE0FA2">
            <w:pPr>
              <w:pStyle w:val="TAL"/>
            </w:pPr>
            <w:r w:rsidRPr="00C302B2">
              <w:t>“38.521-1_TPanalysis_6.4.2.3_IE_2.zip”</w:t>
            </w:r>
          </w:p>
        </w:tc>
        <w:tc>
          <w:tcPr>
            <w:tcW w:w="1854" w:type="dxa"/>
            <w:vAlign w:val="center"/>
          </w:tcPr>
          <w:p w14:paraId="12FE73F1" w14:textId="77777777" w:rsidR="00733356" w:rsidRPr="00C302B2" w:rsidRDefault="00733356" w:rsidP="00AE0FA2">
            <w:pPr>
              <w:pStyle w:val="TAL"/>
            </w:pPr>
            <w:r w:rsidRPr="00C302B2">
              <w:t>RAN5#84</w:t>
            </w:r>
          </w:p>
        </w:tc>
      </w:tr>
      <w:tr w:rsidR="00733356" w:rsidRPr="00C302B2" w14:paraId="36B68805" w14:textId="77777777" w:rsidTr="00AE0FA2">
        <w:trPr>
          <w:trHeight w:val="113"/>
        </w:trPr>
        <w:tc>
          <w:tcPr>
            <w:tcW w:w="2160" w:type="dxa"/>
            <w:vAlign w:val="center"/>
          </w:tcPr>
          <w:p w14:paraId="50648957" w14:textId="77777777" w:rsidR="00733356" w:rsidRPr="00C302B2" w:rsidRDefault="00733356" w:rsidP="00AE0FA2">
            <w:pPr>
              <w:pStyle w:val="TAL"/>
            </w:pPr>
            <w:r w:rsidRPr="00C302B2">
              <w:t>6.4.2.4</w:t>
            </w:r>
            <w:r w:rsidRPr="00C302B2">
              <w:tab/>
              <w:t>EVM equalizer spectrum flatness</w:t>
            </w:r>
          </w:p>
        </w:tc>
        <w:tc>
          <w:tcPr>
            <w:tcW w:w="1476" w:type="dxa"/>
            <w:vAlign w:val="center"/>
          </w:tcPr>
          <w:p w14:paraId="3BF59D6E" w14:textId="77777777" w:rsidR="00733356" w:rsidRPr="00C302B2" w:rsidRDefault="00733356" w:rsidP="00AE0FA2">
            <w:pPr>
              <w:pStyle w:val="TAC"/>
            </w:pPr>
            <w:r w:rsidRPr="00C302B2">
              <w:t>90</w:t>
            </w:r>
          </w:p>
        </w:tc>
        <w:tc>
          <w:tcPr>
            <w:tcW w:w="4590" w:type="dxa"/>
            <w:vAlign w:val="center"/>
          </w:tcPr>
          <w:p w14:paraId="58A56218" w14:textId="77777777" w:rsidR="00733356" w:rsidRPr="00C302B2" w:rsidRDefault="00733356" w:rsidP="00AE0FA2">
            <w:pPr>
              <w:pStyle w:val="TAL"/>
            </w:pPr>
            <w:r w:rsidRPr="00C302B2">
              <w:t>“38.521-1 TPanalysis_6.4.2.4_EVMequalizerSpectrumFlatness_v3.zip”</w:t>
            </w:r>
          </w:p>
        </w:tc>
        <w:tc>
          <w:tcPr>
            <w:tcW w:w="1854" w:type="dxa"/>
            <w:vAlign w:val="center"/>
          </w:tcPr>
          <w:p w14:paraId="5BB12A74" w14:textId="77777777" w:rsidR="00733356" w:rsidRPr="00C302B2" w:rsidRDefault="00733356" w:rsidP="00AE0FA2">
            <w:pPr>
              <w:pStyle w:val="TAL"/>
            </w:pPr>
            <w:r w:rsidRPr="00C302B2">
              <w:t>RAN5#84</w:t>
            </w:r>
          </w:p>
        </w:tc>
      </w:tr>
      <w:tr w:rsidR="00733356" w:rsidRPr="00C302B2" w14:paraId="49F3EFD7" w14:textId="77777777" w:rsidTr="00AE0FA2">
        <w:trPr>
          <w:trHeight w:val="113"/>
        </w:trPr>
        <w:tc>
          <w:tcPr>
            <w:tcW w:w="2160" w:type="dxa"/>
            <w:vAlign w:val="center"/>
          </w:tcPr>
          <w:p w14:paraId="138D0687" w14:textId="77777777" w:rsidR="00733356" w:rsidRPr="00C302B2" w:rsidRDefault="00733356" w:rsidP="00AE0FA2">
            <w:pPr>
              <w:pStyle w:val="TAL"/>
            </w:pPr>
            <w:r w:rsidRPr="00C302B2">
              <w:t>6.4.2.5</w:t>
            </w:r>
            <w:r w:rsidRPr="00C302B2">
              <w:tab/>
              <w:t>EVM equalizer spectrum flatness for Pi/2 BPSK</w:t>
            </w:r>
          </w:p>
        </w:tc>
        <w:tc>
          <w:tcPr>
            <w:tcW w:w="1476" w:type="dxa"/>
            <w:vAlign w:val="center"/>
          </w:tcPr>
          <w:p w14:paraId="2440334D" w14:textId="072E2076" w:rsidR="00733356" w:rsidRPr="00C302B2" w:rsidDel="00CB1913" w:rsidRDefault="00A979EC" w:rsidP="00AE0FA2">
            <w:pPr>
              <w:pStyle w:val="TAC"/>
            </w:pPr>
            <w:ins w:id="8" w:author="Huawei" w:date="2021-01-29T19:05:00Z">
              <w:r>
                <w:t>9</w:t>
              </w:r>
            </w:ins>
            <w:del w:id="9" w:author="Huawei" w:date="2021-01-29T19:05:00Z">
              <w:r w:rsidR="00733356" w:rsidRPr="00C302B2" w:rsidDel="00A979EC">
                <w:delText>45</w:delText>
              </w:r>
            </w:del>
          </w:p>
        </w:tc>
        <w:tc>
          <w:tcPr>
            <w:tcW w:w="4590" w:type="dxa"/>
            <w:vAlign w:val="center"/>
          </w:tcPr>
          <w:p w14:paraId="4DFCC4AC" w14:textId="38A1BF6A" w:rsidR="00733356" w:rsidRPr="00C302B2" w:rsidRDefault="00733356" w:rsidP="00AE0FA2">
            <w:pPr>
              <w:pStyle w:val="TAL"/>
            </w:pPr>
            <w:r w:rsidRPr="00C302B2">
              <w:t>“38.521-1 TPanalysis_6.4.2.5_EVMequalizerSpectrumFlatness_BPSK</w:t>
            </w:r>
            <w:ins w:id="10" w:author="Huawei" w:date="2021-01-26T12:22:00Z">
              <w:r>
                <w:t>_v1</w:t>
              </w:r>
            </w:ins>
            <w:r w:rsidRPr="00C302B2">
              <w:t>.zip”</w:t>
            </w:r>
          </w:p>
        </w:tc>
        <w:tc>
          <w:tcPr>
            <w:tcW w:w="1854" w:type="dxa"/>
            <w:vAlign w:val="center"/>
          </w:tcPr>
          <w:p w14:paraId="7511E10F" w14:textId="67ED4470" w:rsidR="00733356" w:rsidRPr="00C302B2" w:rsidRDefault="00733356" w:rsidP="00733356">
            <w:pPr>
              <w:pStyle w:val="TAL"/>
            </w:pPr>
            <w:r w:rsidRPr="00C302B2">
              <w:t>RAN5#</w:t>
            </w:r>
            <w:del w:id="11" w:author="Huawei" w:date="2021-01-26T12:22:00Z">
              <w:r w:rsidRPr="00C302B2" w:rsidDel="00733356">
                <w:delText>81</w:delText>
              </w:r>
            </w:del>
            <w:ins w:id="12" w:author="Huawei" w:date="2021-01-26T12:22:00Z">
              <w:r>
                <w:t>90-e</w:t>
              </w:r>
            </w:ins>
          </w:p>
        </w:tc>
      </w:tr>
      <w:tr w:rsidR="00733356" w:rsidRPr="00C302B2" w14:paraId="45FACE9C" w14:textId="77777777" w:rsidTr="00AE0FA2">
        <w:trPr>
          <w:trHeight w:val="347"/>
        </w:trPr>
        <w:tc>
          <w:tcPr>
            <w:tcW w:w="2160" w:type="dxa"/>
            <w:vAlign w:val="center"/>
          </w:tcPr>
          <w:p w14:paraId="2E44DA75" w14:textId="77777777" w:rsidR="00733356" w:rsidRPr="00C302B2" w:rsidRDefault="00733356" w:rsidP="00AE0FA2">
            <w:pPr>
              <w:pStyle w:val="TAL"/>
            </w:pPr>
            <w:r w:rsidRPr="00C302B2">
              <w:t>6.4A.1.1</w:t>
            </w:r>
            <w:r w:rsidRPr="00C302B2">
              <w:tab/>
              <w:t>Frequency error for CA (2UL CA)</w:t>
            </w:r>
          </w:p>
        </w:tc>
        <w:tc>
          <w:tcPr>
            <w:tcW w:w="1476" w:type="dxa"/>
            <w:vAlign w:val="center"/>
          </w:tcPr>
          <w:p w14:paraId="227D7BB2" w14:textId="77777777" w:rsidR="00733356" w:rsidRPr="00C302B2" w:rsidRDefault="00733356" w:rsidP="00AE0FA2">
            <w:pPr>
              <w:pStyle w:val="TAC"/>
              <w:rPr>
                <w:rFonts w:eastAsia="宋体" w:cs="Arial"/>
                <w:lang w:eastAsia="zh-CN"/>
              </w:rPr>
            </w:pPr>
            <w:r w:rsidRPr="00C302B2">
              <w:rPr>
                <w:rFonts w:eastAsia="宋体" w:cs="Arial"/>
                <w:lang w:eastAsia="zh-CN"/>
              </w:rPr>
              <w:t>5</w:t>
            </w:r>
          </w:p>
        </w:tc>
        <w:tc>
          <w:tcPr>
            <w:tcW w:w="4590" w:type="dxa"/>
            <w:vAlign w:val="center"/>
          </w:tcPr>
          <w:p w14:paraId="42FF1030" w14:textId="77777777" w:rsidR="00733356" w:rsidRPr="00C302B2" w:rsidRDefault="00733356" w:rsidP="00AE0FA2">
            <w:pPr>
              <w:pStyle w:val="TAL"/>
            </w:pPr>
            <w:r w:rsidRPr="00C302B2">
              <w:rPr>
                <w:rFonts w:eastAsia="宋体"/>
                <w:lang w:eastAsia="zh-CN"/>
              </w:rPr>
              <w:t>“38.521-1_TPanalysis on 6.4A.1.1_FreqErr.zip”</w:t>
            </w:r>
          </w:p>
        </w:tc>
        <w:tc>
          <w:tcPr>
            <w:tcW w:w="1854" w:type="dxa"/>
            <w:vAlign w:val="center"/>
          </w:tcPr>
          <w:p w14:paraId="4E1CE7F0" w14:textId="77777777" w:rsidR="00733356" w:rsidRPr="00C302B2" w:rsidRDefault="00733356" w:rsidP="00AE0FA2">
            <w:pPr>
              <w:pStyle w:val="TAL"/>
              <w:rPr>
                <w:szCs w:val="18"/>
              </w:rPr>
            </w:pPr>
            <w:r w:rsidRPr="00C302B2">
              <w:rPr>
                <w:szCs w:val="18"/>
              </w:rPr>
              <w:t>RAN5#8</w:t>
            </w:r>
            <w:r w:rsidRPr="00C302B2">
              <w:rPr>
                <w:rFonts w:eastAsia="宋体"/>
                <w:szCs w:val="18"/>
                <w:lang w:eastAsia="zh-CN"/>
              </w:rPr>
              <w:t>2</w:t>
            </w:r>
          </w:p>
        </w:tc>
      </w:tr>
      <w:tr w:rsidR="00733356" w:rsidRPr="00C302B2" w14:paraId="7F63FC47" w14:textId="77777777" w:rsidTr="00AE0FA2">
        <w:trPr>
          <w:trHeight w:val="113"/>
        </w:trPr>
        <w:tc>
          <w:tcPr>
            <w:tcW w:w="2160" w:type="dxa"/>
            <w:vAlign w:val="center"/>
          </w:tcPr>
          <w:p w14:paraId="41D50A24" w14:textId="77777777" w:rsidR="00733356" w:rsidRPr="00C302B2" w:rsidRDefault="00733356" w:rsidP="00AE0FA2">
            <w:pPr>
              <w:pStyle w:val="TAL"/>
            </w:pPr>
            <w:r w:rsidRPr="00C302B2">
              <w:t>6.4A.2.1.1</w:t>
            </w:r>
            <w:r w:rsidRPr="00C302B2">
              <w:tab/>
              <w:t>Error Vector Magnitude for CA (2UL CA)</w:t>
            </w:r>
          </w:p>
        </w:tc>
        <w:tc>
          <w:tcPr>
            <w:tcW w:w="1476" w:type="dxa"/>
            <w:vAlign w:val="center"/>
          </w:tcPr>
          <w:p w14:paraId="24F2EE42" w14:textId="77777777" w:rsidR="00733356" w:rsidRPr="00C302B2" w:rsidRDefault="00733356" w:rsidP="00AE0FA2">
            <w:pPr>
              <w:pStyle w:val="TAC"/>
            </w:pPr>
            <w:r w:rsidRPr="00C302B2">
              <w:rPr>
                <w:rFonts w:eastAsia="宋体" w:cs="Arial"/>
                <w:lang w:eastAsia="zh-CN"/>
              </w:rPr>
              <w:t>168</w:t>
            </w:r>
          </w:p>
        </w:tc>
        <w:tc>
          <w:tcPr>
            <w:tcW w:w="4590" w:type="dxa"/>
            <w:vAlign w:val="center"/>
          </w:tcPr>
          <w:p w14:paraId="16AB1207" w14:textId="77777777" w:rsidR="00733356" w:rsidRPr="00C302B2" w:rsidRDefault="00733356" w:rsidP="00AE0FA2">
            <w:pPr>
              <w:pStyle w:val="TAL"/>
            </w:pPr>
            <w:r w:rsidRPr="00C302B2">
              <w:rPr>
                <w:rFonts w:eastAsia="宋体"/>
                <w:lang w:eastAsia="zh-CN"/>
              </w:rPr>
              <w:t>“38.521-1_TPanalysis on 6.4A.2.1.1_EVM.zip”</w:t>
            </w:r>
          </w:p>
        </w:tc>
        <w:tc>
          <w:tcPr>
            <w:tcW w:w="1854" w:type="dxa"/>
            <w:vAlign w:val="center"/>
          </w:tcPr>
          <w:p w14:paraId="3BDF44ED" w14:textId="77777777" w:rsidR="00733356" w:rsidRPr="00C302B2" w:rsidRDefault="00733356" w:rsidP="00AE0FA2">
            <w:pPr>
              <w:pStyle w:val="TAL"/>
            </w:pPr>
            <w:r w:rsidRPr="00C302B2">
              <w:rPr>
                <w:szCs w:val="18"/>
              </w:rPr>
              <w:t>RAN5#8</w:t>
            </w:r>
            <w:r w:rsidRPr="00C302B2">
              <w:rPr>
                <w:rFonts w:eastAsia="宋体"/>
                <w:szCs w:val="18"/>
                <w:lang w:eastAsia="zh-CN"/>
              </w:rPr>
              <w:t>2</w:t>
            </w:r>
          </w:p>
        </w:tc>
      </w:tr>
      <w:tr w:rsidR="00733356" w:rsidRPr="00C302B2" w14:paraId="3327986F" w14:textId="77777777" w:rsidTr="00AE0FA2">
        <w:trPr>
          <w:trHeight w:val="113"/>
        </w:trPr>
        <w:tc>
          <w:tcPr>
            <w:tcW w:w="2160" w:type="dxa"/>
            <w:vAlign w:val="center"/>
          </w:tcPr>
          <w:p w14:paraId="39D23B3C" w14:textId="77777777" w:rsidR="00733356" w:rsidRPr="00C302B2" w:rsidRDefault="00733356" w:rsidP="00AE0FA2">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513747FC" w14:textId="77777777" w:rsidR="00733356" w:rsidRPr="00C302B2" w:rsidRDefault="00733356" w:rsidP="00AE0FA2">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50D16A8F" w14:textId="77777777" w:rsidR="00733356" w:rsidRPr="00C302B2" w:rsidRDefault="00733356" w:rsidP="00AE0FA2">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CF1CBE4" w14:textId="77777777" w:rsidR="00733356" w:rsidRPr="00C302B2" w:rsidRDefault="00733356" w:rsidP="00AE0FA2">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733356" w:rsidRPr="00C302B2" w14:paraId="279AE14C" w14:textId="77777777" w:rsidTr="00AE0FA2">
        <w:trPr>
          <w:trHeight w:val="347"/>
        </w:trPr>
        <w:tc>
          <w:tcPr>
            <w:tcW w:w="2160" w:type="dxa"/>
            <w:vAlign w:val="center"/>
          </w:tcPr>
          <w:p w14:paraId="110FB36B" w14:textId="77777777" w:rsidR="00733356" w:rsidRPr="00C302B2" w:rsidRDefault="00733356" w:rsidP="00AE0FA2">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2262C23A" w14:textId="77777777" w:rsidR="00733356" w:rsidRPr="00C302B2" w:rsidRDefault="00733356" w:rsidP="00AE0FA2">
            <w:pPr>
              <w:keepNext/>
              <w:keepLines/>
              <w:spacing w:after="0"/>
              <w:jc w:val="center"/>
              <w:rPr>
                <w:rFonts w:ascii="Arial" w:eastAsia="宋体" w:hAnsi="Arial" w:cs="Arial"/>
                <w:sz w:val="18"/>
                <w:lang w:eastAsia="zh-CN"/>
              </w:rPr>
            </w:pPr>
          </w:p>
        </w:tc>
        <w:tc>
          <w:tcPr>
            <w:tcW w:w="4590" w:type="dxa"/>
            <w:vAlign w:val="center"/>
          </w:tcPr>
          <w:p w14:paraId="41C1E0F2" w14:textId="77777777" w:rsidR="00733356" w:rsidRPr="00C302B2" w:rsidRDefault="00733356" w:rsidP="00AE0FA2">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45DF6E65" w14:textId="77777777" w:rsidR="00733356" w:rsidRPr="00C302B2" w:rsidRDefault="00733356" w:rsidP="00AE0FA2">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733356" w:rsidRPr="00C302B2" w14:paraId="14C0AA79" w14:textId="77777777" w:rsidTr="00AE0FA2">
        <w:trPr>
          <w:trHeight w:val="347"/>
        </w:trPr>
        <w:tc>
          <w:tcPr>
            <w:tcW w:w="2160" w:type="dxa"/>
            <w:vAlign w:val="center"/>
          </w:tcPr>
          <w:p w14:paraId="7BC1FAD2" w14:textId="77777777" w:rsidR="00733356" w:rsidRPr="00C302B2" w:rsidRDefault="00733356" w:rsidP="00AE0FA2">
            <w:pPr>
              <w:pStyle w:val="TAL"/>
            </w:pPr>
            <w:r w:rsidRPr="00C302B2">
              <w:t>6.4D.1</w:t>
            </w:r>
            <w:r w:rsidRPr="00C302B2">
              <w:tab/>
              <w:t>Frequency error</w:t>
            </w:r>
          </w:p>
        </w:tc>
        <w:tc>
          <w:tcPr>
            <w:tcW w:w="1476" w:type="dxa"/>
            <w:vAlign w:val="center"/>
          </w:tcPr>
          <w:p w14:paraId="5BC03ECD" w14:textId="77777777" w:rsidR="00733356" w:rsidRPr="00C302B2" w:rsidRDefault="00733356" w:rsidP="00AE0FA2">
            <w:pPr>
              <w:pStyle w:val="TAC"/>
              <w:rPr>
                <w:rFonts w:cs="Arial"/>
                <w:lang w:eastAsia="zh-CN"/>
              </w:rPr>
            </w:pPr>
            <w:r w:rsidRPr="00C302B2">
              <w:t>5</w:t>
            </w:r>
          </w:p>
        </w:tc>
        <w:tc>
          <w:tcPr>
            <w:tcW w:w="4590" w:type="dxa"/>
            <w:vAlign w:val="center"/>
          </w:tcPr>
          <w:p w14:paraId="793629B1" w14:textId="77777777" w:rsidR="00733356" w:rsidRPr="00C302B2" w:rsidRDefault="00733356" w:rsidP="00AE0FA2">
            <w:pPr>
              <w:pStyle w:val="TAL"/>
              <w:rPr>
                <w:rFonts w:eastAsia="Yu Mincho"/>
                <w:lang w:eastAsia="ja-JP"/>
              </w:rPr>
            </w:pPr>
            <w:r w:rsidRPr="00C302B2">
              <w:t>“38.521-1_TPanalysis_6.4.1_FreqErr_v3.zip”</w:t>
            </w:r>
          </w:p>
        </w:tc>
        <w:tc>
          <w:tcPr>
            <w:tcW w:w="1854" w:type="dxa"/>
            <w:vAlign w:val="center"/>
          </w:tcPr>
          <w:p w14:paraId="2DEA68BB" w14:textId="77777777" w:rsidR="00733356" w:rsidRPr="00C302B2" w:rsidRDefault="00733356" w:rsidP="00AE0FA2">
            <w:pPr>
              <w:pStyle w:val="TAL"/>
              <w:rPr>
                <w:szCs w:val="18"/>
              </w:rPr>
            </w:pPr>
            <w:r w:rsidRPr="00C302B2">
              <w:t>RAN5#84</w:t>
            </w:r>
          </w:p>
        </w:tc>
      </w:tr>
      <w:tr w:rsidR="00733356" w:rsidRPr="00C302B2" w14:paraId="0BE217F2" w14:textId="77777777" w:rsidTr="00AE0FA2">
        <w:trPr>
          <w:trHeight w:val="347"/>
        </w:trPr>
        <w:tc>
          <w:tcPr>
            <w:tcW w:w="2160" w:type="dxa"/>
            <w:vAlign w:val="center"/>
          </w:tcPr>
          <w:p w14:paraId="3E58A3F2" w14:textId="77777777" w:rsidR="00733356" w:rsidRPr="00C302B2" w:rsidRDefault="00733356" w:rsidP="00AE0FA2">
            <w:pPr>
              <w:pStyle w:val="TAL"/>
            </w:pPr>
            <w:r w:rsidRPr="00C302B2">
              <w:t>6.4D.2.1</w:t>
            </w:r>
            <w:r w:rsidRPr="00C302B2">
              <w:tab/>
              <w:t>Error Vector Magnitude for UL MIMO</w:t>
            </w:r>
          </w:p>
        </w:tc>
        <w:tc>
          <w:tcPr>
            <w:tcW w:w="1476" w:type="dxa"/>
            <w:vAlign w:val="center"/>
          </w:tcPr>
          <w:p w14:paraId="69965965" w14:textId="77777777" w:rsidR="00733356" w:rsidRPr="00C302B2" w:rsidRDefault="00733356" w:rsidP="00AE0FA2">
            <w:pPr>
              <w:pStyle w:val="TAC"/>
              <w:rPr>
                <w:lang w:eastAsia="zh-CN"/>
              </w:rPr>
            </w:pPr>
            <w:r w:rsidRPr="00C302B2">
              <w:t>PUSCH: 108</w:t>
            </w:r>
          </w:p>
        </w:tc>
        <w:tc>
          <w:tcPr>
            <w:tcW w:w="4590" w:type="dxa"/>
            <w:vAlign w:val="center"/>
          </w:tcPr>
          <w:p w14:paraId="47F079C4" w14:textId="77777777" w:rsidR="00733356" w:rsidRPr="00C302B2" w:rsidRDefault="00733356" w:rsidP="00AE0FA2">
            <w:pPr>
              <w:pStyle w:val="TAL"/>
              <w:rPr>
                <w:rFonts w:eastAsia="Yu Mincho"/>
                <w:lang w:eastAsia="ja-JP"/>
              </w:rPr>
            </w:pPr>
            <w:r w:rsidRPr="00C302B2">
              <w:rPr>
                <w:lang w:eastAsia="zh-CN"/>
              </w:rPr>
              <w:t>“38.521-1_TPanalysis on 6.4.2.1_EVM_v2.zip”</w:t>
            </w:r>
          </w:p>
        </w:tc>
        <w:tc>
          <w:tcPr>
            <w:tcW w:w="1854" w:type="dxa"/>
            <w:vAlign w:val="center"/>
          </w:tcPr>
          <w:p w14:paraId="6F7C3AA1" w14:textId="77777777" w:rsidR="00733356" w:rsidRPr="00C302B2" w:rsidRDefault="00733356" w:rsidP="00AE0FA2">
            <w:pPr>
              <w:pStyle w:val="TAL"/>
            </w:pPr>
            <w:r w:rsidRPr="00C302B2">
              <w:t>RAN5#84</w:t>
            </w:r>
          </w:p>
        </w:tc>
      </w:tr>
      <w:tr w:rsidR="00733356" w:rsidRPr="00C302B2" w14:paraId="538013C9" w14:textId="77777777" w:rsidTr="00AE0FA2">
        <w:trPr>
          <w:trHeight w:val="347"/>
        </w:trPr>
        <w:tc>
          <w:tcPr>
            <w:tcW w:w="2160" w:type="dxa"/>
            <w:vAlign w:val="center"/>
          </w:tcPr>
          <w:p w14:paraId="7BBD504A"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28BE1B9F"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0367C9A" w14:textId="77777777" w:rsidR="00733356" w:rsidRPr="00C302B2" w:rsidRDefault="00733356" w:rsidP="00AE0FA2">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6556F19D"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RAN5#84</w:t>
            </w:r>
          </w:p>
        </w:tc>
      </w:tr>
      <w:tr w:rsidR="00733356" w:rsidRPr="00C302B2" w14:paraId="34225615" w14:textId="77777777" w:rsidTr="00AE0FA2">
        <w:trPr>
          <w:trHeight w:val="347"/>
        </w:trPr>
        <w:tc>
          <w:tcPr>
            <w:tcW w:w="2160" w:type="dxa"/>
            <w:vAlign w:val="center"/>
          </w:tcPr>
          <w:p w14:paraId="7383FA9B"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2931FE6D"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7DFA67A5" w14:textId="77777777" w:rsidR="00733356" w:rsidRPr="00C302B2" w:rsidRDefault="00733356" w:rsidP="00AE0FA2">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0A673329"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RAN5#84</w:t>
            </w:r>
          </w:p>
        </w:tc>
      </w:tr>
      <w:tr w:rsidR="00733356" w:rsidRPr="00C302B2" w14:paraId="3F419B8E" w14:textId="77777777" w:rsidTr="00AE0FA2">
        <w:trPr>
          <w:trHeight w:val="347"/>
        </w:trPr>
        <w:tc>
          <w:tcPr>
            <w:tcW w:w="2160" w:type="dxa"/>
            <w:vAlign w:val="center"/>
          </w:tcPr>
          <w:p w14:paraId="244D2139"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3E004706"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BB17750" w14:textId="77777777" w:rsidR="00733356" w:rsidRPr="00C302B2" w:rsidRDefault="00733356" w:rsidP="00AE0FA2">
            <w:pPr>
              <w:pStyle w:val="TAL"/>
              <w:rPr>
                <w:rFonts w:eastAsia="宋体"/>
              </w:rPr>
            </w:pPr>
            <w:r w:rsidRPr="00C302B2">
              <w:rPr>
                <w:rFonts w:eastAsia="宋体"/>
              </w:rPr>
              <w:t>“38.521-1_TPanalysis_6.4.2.4_EVMequalizerSpectrumFlatness_v3.zip”</w:t>
            </w:r>
          </w:p>
        </w:tc>
        <w:tc>
          <w:tcPr>
            <w:tcW w:w="1854" w:type="dxa"/>
            <w:vAlign w:val="center"/>
          </w:tcPr>
          <w:p w14:paraId="523B1280" w14:textId="77777777" w:rsidR="00733356" w:rsidRPr="00C302B2" w:rsidRDefault="00733356" w:rsidP="00AE0FA2">
            <w:pPr>
              <w:keepNext/>
              <w:keepLines/>
              <w:spacing w:after="0"/>
              <w:rPr>
                <w:rFonts w:ascii="Arial" w:eastAsia="宋体" w:hAnsi="Arial"/>
                <w:sz w:val="18"/>
              </w:rPr>
            </w:pPr>
            <w:r w:rsidRPr="00C302B2">
              <w:rPr>
                <w:rFonts w:ascii="Arial" w:eastAsia="宋体" w:hAnsi="Arial"/>
                <w:sz w:val="18"/>
              </w:rPr>
              <w:t>RAN5#84</w:t>
            </w:r>
          </w:p>
        </w:tc>
      </w:tr>
      <w:tr w:rsidR="00733356" w:rsidRPr="00C302B2" w14:paraId="6BCC790A" w14:textId="77777777" w:rsidTr="00AE0FA2">
        <w:trPr>
          <w:trHeight w:val="113"/>
        </w:trPr>
        <w:tc>
          <w:tcPr>
            <w:tcW w:w="2160" w:type="dxa"/>
            <w:vAlign w:val="center"/>
          </w:tcPr>
          <w:p w14:paraId="52F9755F" w14:textId="77777777" w:rsidR="00733356" w:rsidRPr="00C302B2" w:rsidRDefault="00733356" w:rsidP="00AE0FA2">
            <w:pPr>
              <w:pStyle w:val="TAL"/>
            </w:pPr>
            <w:r w:rsidRPr="00C302B2">
              <w:t>6.4D.3</w:t>
            </w:r>
            <w:r w:rsidRPr="00C302B2">
              <w:tab/>
              <w:t>Time alignment error for UL-MIMO</w:t>
            </w:r>
          </w:p>
        </w:tc>
        <w:tc>
          <w:tcPr>
            <w:tcW w:w="1476" w:type="dxa"/>
            <w:vAlign w:val="center"/>
          </w:tcPr>
          <w:p w14:paraId="47188EBC" w14:textId="77777777" w:rsidR="00733356" w:rsidRPr="00C302B2" w:rsidRDefault="00733356" w:rsidP="00AE0FA2">
            <w:pPr>
              <w:pStyle w:val="TAC"/>
            </w:pPr>
            <w:r w:rsidRPr="00C302B2">
              <w:t>6</w:t>
            </w:r>
          </w:p>
        </w:tc>
        <w:tc>
          <w:tcPr>
            <w:tcW w:w="4590" w:type="dxa"/>
            <w:vAlign w:val="center"/>
          </w:tcPr>
          <w:p w14:paraId="1428983E" w14:textId="77777777" w:rsidR="00733356" w:rsidRPr="00C302B2" w:rsidRDefault="00733356" w:rsidP="00AE0FA2">
            <w:pPr>
              <w:pStyle w:val="TAL"/>
            </w:pPr>
            <w:r w:rsidRPr="00C302B2">
              <w:t>“</w:t>
            </w:r>
            <w:r w:rsidRPr="00C302B2">
              <w:rPr>
                <w:rFonts w:eastAsia="??"/>
                <w:szCs w:val="32"/>
              </w:rPr>
              <w:t>38.521-1_TPanalysis_6.4D.3_TAE_MIMO.zip</w:t>
            </w:r>
            <w:r w:rsidRPr="00C302B2">
              <w:t>”</w:t>
            </w:r>
          </w:p>
        </w:tc>
        <w:tc>
          <w:tcPr>
            <w:tcW w:w="1854" w:type="dxa"/>
            <w:vAlign w:val="center"/>
          </w:tcPr>
          <w:p w14:paraId="7465431C" w14:textId="77777777" w:rsidR="00733356" w:rsidRPr="00C302B2" w:rsidRDefault="00733356" w:rsidP="00AE0FA2">
            <w:pPr>
              <w:pStyle w:val="TAL"/>
            </w:pPr>
            <w:r w:rsidRPr="00C302B2">
              <w:t>RAN5#82</w:t>
            </w:r>
          </w:p>
        </w:tc>
      </w:tr>
      <w:tr w:rsidR="00733356" w:rsidRPr="00C302B2" w14:paraId="00B1D0DA" w14:textId="77777777" w:rsidTr="00AE0FA2">
        <w:trPr>
          <w:trHeight w:val="113"/>
        </w:trPr>
        <w:tc>
          <w:tcPr>
            <w:tcW w:w="2160" w:type="dxa"/>
            <w:vAlign w:val="center"/>
          </w:tcPr>
          <w:p w14:paraId="1E4C55D1" w14:textId="77777777" w:rsidR="00733356" w:rsidRPr="00C302B2" w:rsidRDefault="00733356" w:rsidP="00AE0FA2">
            <w:pPr>
              <w:pStyle w:val="TAL"/>
            </w:pPr>
            <w:r w:rsidRPr="00C302B2">
              <w:t>6.5.1</w:t>
            </w:r>
            <w:r w:rsidRPr="00C302B2">
              <w:tab/>
              <w:t>Occupied bandwidth</w:t>
            </w:r>
          </w:p>
        </w:tc>
        <w:tc>
          <w:tcPr>
            <w:tcW w:w="1476" w:type="dxa"/>
            <w:vAlign w:val="center"/>
          </w:tcPr>
          <w:p w14:paraId="7184FD07" w14:textId="77777777" w:rsidR="00733356" w:rsidRPr="00C302B2" w:rsidRDefault="00733356" w:rsidP="00AE0FA2">
            <w:pPr>
              <w:pStyle w:val="TAC"/>
            </w:pPr>
            <w:r w:rsidRPr="00C302B2">
              <w:t>10</w:t>
            </w:r>
          </w:p>
        </w:tc>
        <w:tc>
          <w:tcPr>
            <w:tcW w:w="4590" w:type="dxa"/>
            <w:vAlign w:val="center"/>
          </w:tcPr>
          <w:p w14:paraId="15EBE809" w14:textId="77777777" w:rsidR="00733356" w:rsidRPr="00C302B2" w:rsidRDefault="00733356" w:rsidP="00AE0FA2">
            <w:pPr>
              <w:pStyle w:val="TAL"/>
            </w:pPr>
            <w:r w:rsidRPr="00C302B2">
              <w:t>“38.521-1_TPanalysis_6.5.1_OccBW_v2.zip</w:t>
            </w:r>
          </w:p>
        </w:tc>
        <w:tc>
          <w:tcPr>
            <w:tcW w:w="1854" w:type="dxa"/>
            <w:vAlign w:val="center"/>
          </w:tcPr>
          <w:p w14:paraId="163169BA" w14:textId="77777777" w:rsidR="00733356" w:rsidRPr="00C302B2" w:rsidRDefault="00733356" w:rsidP="00AE0FA2">
            <w:pPr>
              <w:pStyle w:val="TAL"/>
            </w:pPr>
            <w:r w:rsidRPr="00C302B2">
              <w:t>RAN5#82</w:t>
            </w:r>
          </w:p>
        </w:tc>
      </w:tr>
      <w:tr w:rsidR="00733356" w:rsidRPr="00C302B2" w14:paraId="6D6423B7" w14:textId="77777777" w:rsidTr="00AE0FA2">
        <w:trPr>
          <w:trHeight w:val="113"/>
        </w:trPr>
        <w:tc>
          <w:tcPr>
            <w:tcW w:w="2160" w:type="dxa"/>
            <w:vAlign w:val="center"/>
          </w:tcPr>
          <w:p w14:paraId="40A5EB3A" w14:textId="77777777" w:rsidR="00733356" w:rsidRPr="00C302B2" w:rsidRDefault="00733356" w:rsidP="00AE0FA2">
            <w:pPr>
              <w:pStyle w:val="TAL"/>
            </w:pPr>
            <w:r w:rsidRPr="00C302B2">
              <w:t>6.5.2.2</w:t>
            </w:r>
            <w:r w:rsidRPr="00C302B2">
              <w:tab/>
              <w:t>Spectrum Emission Mask</w:t>
            </w:r>
          </w:p>
        </w:tc>
        <w:tc>
          <w:tcPr>
            <w:tcW w:w="1476" w:type="dxa"/>
            <w:vAlign w:val="center"/>
          </w:tcPr>
          <w:p w14:paraId="383DD41B" w14:textId="77777777" w:rsidR="00733356" w:rsidRPr="00C302B2" w:rsidRDefault="00733356" w:rsidP="00AE0FA2">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6FEF26A" w14:textId="77777777" w:rsidR="00733356" w:rsidRPr="00C302B2" w:rsidRDefault="00733356" w:rsidP="00AE0FA2">
            <w:pPr>
              <w:pStyle w:val="TAC"/>
            </w:pPr>
            <w:r w:rsidRPr="00C302B2">
              <w:rPr>
                <w:lang w:eastAsia="zh-CN"/>
              </w:rPr>
              <w:t>almost contiguous allocation: 24</w:t>
            </w:r>
          </w:p>
        </w:tc>
        <w:tc>
          <w:tcPr>
            <w:tcW w:w="4590" w:type="dxa"/>
            <w:vAlign w:val="center"/>
          </w:tcPr>
          <w:p w14:paraId="6DA6A7D8" w14:textId="77777777" w:rsidR="00733356" w:rsidRPr="00C302B2" w:rsidRDefault="00733356" w:rsidP="00AE0FA2">
            <w:pPr>
              <w:pStyle w:val="TAL"/>
            </w:pPr>
            <w:r w:rsidRPr="00C302B2">
              <w:t>“38.521-1_TPanalysis_6.2.2_MPR_6.5.2.2_SEM_6.5.2.4.1_NR_ACLR_v1.zip”</w:t>
            </w:r>
          </w:p>
        </w:tc>
        <w:tc>
          <w:tcPr>
            <w:tcW w:w="1854" w:type="dxa"/>
            <w:vAlign w:val="center"/>
          </w:tcPr>
          <w:p w14:paraId="2D81F36B" w14:textId="77777777" w:rsidR="00733356" w:rsidRPr="00C302B2" w:rsidRDefault="00733356" w:rsidP="00AE0FA2">
            <w:pPr>
              <w:pStyle w:val="TAL"/>
            </w:pPr>
            <w:r w:rsidRPr="00C302B2">
              <w:t>RAN5#89-e</w:t>
            </w:r>
          </w:p>
        </w:tc>
      </w:tr>
      <w:tr w:rsidR="00733356" w:rsidRPr="00C302B2" w14:paraId="280FF264" w14:textId="77777777" w:rsidTr="00AE0FA2">
        <w:trPr>
          <w:trHeight w:val="113"/>
        </w:trPr>
        <w:tc>
          <w:tcPr>
            <w:tcW w:w="2160" w:type="dxa"/>
            <w:vAlign w:val="center"/>
          </w:tcPr>
          <w:p w14:paraId="35BB0723" w14:textId="77777777" w:rsidR="00733356" w:rsidRPr="00C302B2" w:rsidRDefault="00733356" w:rsidP="00AE0FA2">
            <w:pPr>
              <w:pStyle w:val="TAL"/>
            </w:pPr>
            <w:r w:rsidRPr="00C302B2">
              <w:lastRenderedPageBreak/>
              <w:t>6.5D.2.3 Additional spectrum emission mask for UL-MIMO</w:t>
            </w:r>
          </w:p>
        </w:tc>
        <w:tc>
          <w:tcPr>
            <w:tcW w:w="1476" w:type="dxa"/>
            <w:vAlign w:val="center"/>
          </w:tcPr>
          <w:p w14:paraId="630D93AB" w14:textId="77777777" w:rsidR="00733356" w:rsidRPr="00C302B2" w:rsidRDefault="00733356" w:rsidP="00AE0FA2">
            <w:pPr>
              <w:pStyle w:val="TAC"/>
            </w:pPr>
            <w:r w:rsidRPr="00C302B2">
              <w:t>Table 4.1.2.1-1</w:t>
            </w:r>
          </w:p>
        </w:tc>
        <w:tc>
          <w:tcPr>
            <w:tcW w:w="4590" w:type="dxa"/>
            <w:vAlign w:val="center"/>
          </w:tcPr>
          <w:p w14:paraId="1AE6EBAD" w14:textId="77777777" w:rsidR="00733356" w:rsidRPr="00C302B2" w:rsidRDefault="00733356" w:rsidP="00AE0FA2">
            <w:pPr>
              <w:pStyle w:val="TAL"/>
            </w:pPr>
            <w:r w:rsidRPr="00C302B2">
              <w:t>Table 4.1.2.1-1</w:t>
            </w:r>
          </w:p>
        </w:tc>
        <w:tc>
          <w:tcPr>
            <w:tcW w:w="1854" w:type="dxa"/>
            <w:vAlign w:val="center"/>
          </w:tcPr>
          <w:p w14:paraId="27EC1C8C" w14:textId="77777777" w:rsidR="00733356" w:rsidRPr="00C302B2" w:rsidRDefault="00733356" w:rsidP="00AE0FA2">
            <w:pPr>
              <w:pStyle w:val="TAL"/>
            </w:pPr>
            <w:r w:rsidRPr="00C302B2">
              <w:t>See Table 4.1.2.1-1</w:t>
            </w:r>
          </w:p>
        </w:tc>
      </w:tr>
      <w:tr w:rsidR="00733356" w:rsidRPr="00C302B2" w14:paraId="42782C3A" w14:textId="77777777" w:rsidTr="00AE0FA2">
        <w:trPr>
          <w:trHeight w:val="113"/>
        </w:trPr>
        <w:tc>
          <w:tcPr>
            <w:tcW w:w="2160" w:type="dxa"/>
            <w:vAlign w:val="center"/>
          </w:tcPr>
          <w:p w14:paraId="06D29D67" w14:textId="77777777" w:rsidR="00733356" w:rsidRPr="00C302B2" w:rsidRDefault="00733356" w:rsidP="00AE0FA2">
            <w:pPr>
              <w:pStyle w:val="TAL"/>
            </w:pPr>
            <w:r w:rsidRPr="00C302B2">
              <w:t>6.5.2.4.1</w:t>
            </w:r>
            <w:r w:rsidRPr="00C302B2">
              <w:tab/>
              <w:t>NR Adjacent channel leakage ratio</w:t>
            </w:r>
          </w:p>
        </w:tc>
        <w:tc>
          <w:tcPr>
            <w:tcW w:w="1476" w:type="dxa"/>
            <w:vAlign w:val="center"/>
          </w:tcPr>
          <w:p w14:paraId="58ED3F4D" w14:textId="77777777" w:rsidR="00733356" w:rsidRPr="00C302B2" w:rsidRDefault="00733356" w:rsidP="00AE0FA2">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20A2405F" w14:textId="77777777" w:rsidR="00733356" w:rsidRPr="00C302B2" w:rsidRDefault="00733356" w:rsidP="00AE0FA2">
            <w:pPr>
              <w:pStyle w:val="TAC"/>
            </w:pPr>
            <w:r w:rsidRPr="00C302B2">
              <w:rPr>
                <w:lang w:eastAsia="zh-CN"/>
              </w:rPr>
              <w:t>almost contiguous allocation: 120</w:t>
            </w:r>
          </w:p>
        </w:tc>
        <w:tc>
          <w:tcPr>
            <w:tcW w:w="4590" w:type="dxa"/>
            <w:vAlign w:val="center"/>
          </w:tcPr>
          <w:p w14:paraId="0B8C365C" w14:textId="77777777" w:rsidR="00733356" w:rsidRPr="00C302B2" w:rsidRDefault="00733356" w:rsidP="00AE0FA2">
            <w:pPr>
              <w:pStyle w:val="TAL"/>
            </w:pPr>
            <w:r w:rsidRPr="00C302B2">
              <w:t>“38.521-1_TPanalysis_6.2.2_MPR_6.5.2.2_SEM_6.5.2.4.1_NR_ACLR_v1.zip”</w:t>
            </w:r>
          </w:p>
        </w:tc>
        <w:tc>
          <w:tcPr>
            <w:tcW w:w="1854" w:type="dxa"/>
            <w:vAlign w:val="center"/>
          </w:tcPr>
          <w:p w14:paraId="1D0E2397" w14:textId="77777777" w:rsidR="00733356" w:rsidRPr="00C302B2" w:rsidRDefault="00733356" w:rsidP="00AE0FA2">
            <w:pPr>
              <w:pStyle w:val="TAL"/>
            </w:pPr>
            <w:r w:rsidRPr="00C302B2">
              <w:t>RAN5#89-e</w:t>
            </w:r>
          </w:p>
        </w:tc>
      </w:tr>
      <w:tr w:rsidR="00733356" w:rsidRPr="00C302B2" w14:paraId="7EF39A9F" w14:textId="77777777" w:rsidTr="00AE0FA2">
        <w:trPr>
          <w:trHeight w:val="113"/>
        </w:trPr>
        <w:tc>
          <w:tcPr>
            <w:tcW w:w="2160" w:type="dxa"/>
            <w:vAlign w:val="center"/>
          </w:tcPr>
          <w:p w14:paraId="174574C8" w14:textId="77777777" w:rsidR="00733356" w:rsidRPr="00C302B2" w:rsidRDefault="00733356" w:rsidP="00AE0FA2">
            <w:pPr>
              <w:pStyle w:val="TAL"/>
            </w:pPr>
            <w:r w:rsidRPr="00C302B2">
              <w:t>6.5.2.4.2</w:t>
            </w:r>
            <w:r w:rsidRPr="00C302B2">
              <w:tab/>
            </w:r>
            <w:r w:rsidRPr="00C302B2">
              <w:rPr>
                <w:snapToGrid w:val="0"/>
              </w:rPr>
              <w:t>UTRA ACLR</w:t>
            </w:r>
          </w:p>
        </w:tc>
        <w:tc>
          <w:tcPr>
            <w:tcW w:w="1476" w:type="dxa"/>
            <w:vAlign w:val="center"/>
          </w:tcPr>
          <w:p w14:paraId="5E9DC99D" w14:textId="77777777" w:rsidR="00733356" w:rsidRPr="00C302B2" w:rsidRDefault="00733356" w:rsidP="00AE0FA2">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664C6546" w14:textId="77777777" w:rsidR="00733356" w:rsidRPr="00C302B2" w:rsidRDefault="00733356" w:rsidP="00AE0FA2">
            <w:pPr>
              <w:pStyle w:val="TAL"/>
            </w:pPr>
            <w:r w:rsidRPr="00C302B2">
              <w:t>“38.521-1_TPanalysis_6.5.2.4.2_UTRA ACLR_v</w:t>
            </w:r>
            <w:r w:rsidRPr="00C302B2">
              <w:rPr>
                <w:lang w:eastAsia="zh-CN"/>
              </w:rPr>
              <w:t>2</w:t>
            </w:r>
            <w:r w:rsidRPr="00C302B2">
              <w:t>.zip”</w:t>
            </w:r>
          </w:p>
        </w:tc>
        <w:tc>
          <w:tcPr>
            <w:tcW w:w="1854" w:type="dxa"/>
            <w:vAlign w:val="center"/>
          </w:tcPr>
          <w:p w14:paraId="1BD61515" w14:textId="77777777" w:rsidR="00733356" w:rsidRPr="00C302B2" w:rsidRDefault="00733356" w:rsidP="00AE0FA2">
            <w:pPr>
              <w:pStyle w:val="TAL"/>
            </w:pPr>
            <w:r w:rsidRPr="00C302B2">
              <w:t>RAN5#8</w:t>
            </w:r>
            <w:r w:rsidRPr="00C302B2">
              <w:rPr>
                <w:lang w:eastAsia="zh-CN"/>
              </w:rPr>
              <w:t>5</w:t>
            </w:r>
          </w:p>
        </w:tc>
      </w:tr>
      <w:tr w:rsidR="00733356" w:rsidRPr="00C302B2" w14:paraId="49274165" w14:textId="77777777" w:rsidTr="00AE0FA2">
        <w:trPr>
          <w:trHeight w:val="113"/>
        </w:trPr>
        <w:tc>
          <w:tcPr>
            <w:tcW w:w="2160" w:type="dxa"/>
            <w:vAlign w:val="center"/>
          </w:tcPr>
          <w:p w14:paraId="627FB75A" w14:textId="77777777" w:rsidR="00733356" w:rsidRPr="00C302B2" w:rsidRDefault="00733356" w:rsidP="00AE0FA2">
            <w:pPr>
              <w:pStyle w:val="TAL"/>
            </w:pPr>
            <w:r w:rsidRPr="00C302B2">
              <w:t>6.5.3.1</w:t>
            </w:r>
            <w:r w:rsidRPr="00C302B2">
              <w:tab/>
              <w:t>General spurious emissions</w:t>
            </w:r>
          </w:p>
        </w:tc>
        <w:tc>
          <w:tcPr>
            <w:tcW w:w="1476" w:type="dxa"/>
            <w:vAlign w:val="center"/>
          </w:tcPr>
          <w:p w14:paraId="58A9DF9F" w14:textId="77777777" w:rsidR="00733356" w:rsidRPr="00C302B2" w:rsidRDefault="00733356" w:rsidP="00AE0FA2">
            <w:pPr>
              <w:pStyle w:val="TAC"/>
            </w:pPr>
            <w:r w:rsidRPr="00C302B2">
              <w:t>27</w:t>
            </w:r>
          </w:p>
        </w:tc>
        <w:tc>
          <w:tcPr>
            <w:tcW w:w="4590" w:type="dxa"/>
            <w:vAlign w:val="center"/>
          </w:tcPr>
          <w:p w14:paraId="07F4AE22" w14:textId="77777777" w:rsidR="00733356" w:rsidRPr="00C302B2" w:rsidRDefault="00733356" w:rsidP="00AE0FA2">
            <w:pPr>
              <w:pStyle w:val="TAL"/>
            </w:pPr>
            <w:r w:rsidRPr="00C302B2">
              <w:t>“38.521-1_TP analysis_6.5.3.1_TX_Spurious_Emission_v1.zip”</w:t>
            </w:r>
          </w:p>
        </w:tc>
        <w:tc>
          <w:tcPr>
            <w:tcW w:w="1854" w:type="dxa"/>
            <w:vAlign w:val="center"/>
          </w:tcPr>
          <w:p w14:paraId="50C8F9E2" w14:textId="77777777" w:rsidR="00733356" w:rsidRPr="00C302B2" w:rsidRDefault="00733356" w:rsidP="00AE0FA2">
            <w:pPr>
              <w:pStyle w:val="TAL"/>
            </w:pPr>
            <w:r w:rsidRPr="00C302B2">
              <w:t>RAN5#89-e</w:t>
            </w:r>
          </w:p>
        </w:tc>
      </w:tr>
      <w:tr w:rsidR="00733356" w:rsidRPr="00C302B2" w14:paraId="50EF01DC" w14:textId="77777777" w:rsidTr="00AE0FA2">
        <w:trPr>
          <w:trHeight w:val="113"/>
        </w:trPr>
        <w:tc>
          <w:tcPr>
            <w:tcW w:w="2160" w:type="dxa"/>
            <w:vAlign w:val="center"/>
          </w:tcPr>
          <w:p w14:paraId="0204A7EC" w14:textId="77777777" w:rsidR="00733356" w:rsidRPr="00C302B2" w:rsidRDefault="00733356" w:rsidP="00AE0FA2">
            <w:pPr>
              <w:pStyle w:val="TAL"/>
            </w:pPr>
            <w:r w:rsidRPr="00C302B2">
              <w:t>6.5.3.2</w:t>
            </w:r>
            <w:r w:rsidRPr="00C302B2">
              <w:tab/>
              <w:t>Spurious emissions for UE co-existence</w:t>
            </w:r>
          </w:p>
        </w:tc>
        <w:tc>
          <w:tcPr>
            <w:tcW w:w="1476" w:type="dxa"/>
            <w:vAlign w:val="center"/>
          </w:tcPr>
          <w:p w14:paraId="07AAAF40" w14:textId="77777777" w:rsidR="00733356" w:rsidRPr="00C302B2" w:rsidRDefault="00733356" w:rsidP="00AE0FA2">
            <w:pPr>
              <w:pStyle w:val="TAC"/>
            </w:pPr>
            <w:r w:rsidRPr="00C302B2">
              <w:t>27</w:t>
            </w:r>
          </w:p>
        </w:tc>
        <w:tc>
          <w:tcPr>
            <w:tcW w:w="4590" w:type="dxa"/>
            <w:vAlign w:val="center"/>
          </w:tcPr>
          <w:p w14:paraId="3A11EBAA" w14:textId="77777777" w:rsidR="00733356" w:rsidRPr="00C302B2" w:rsidRDefault="00733356" w:rsidP="00AE0FA2">
            <w:pPr>
              <w:pStyle w:val="TAL"/>
            </w:pPr>
            <w:r w:rsidRPr="00C302B2">
              <w:t>“38.521-1_TP analysis_6.5.3.1_TX_Spurious_Emission_v1.zip”</w:t>
            </w:r>
          </w:p>
        </w:tc>
        <w:tc>
          <w:tcPr>
            <w:tcW w:w="1854" w:type="dxa"/>
            <w:vAlign w:val="center"/>
          </w:tcPr>
          <w:p w14:paraId="5C8AB92E" w14:textId="77777777" w:rsidR="00733356" w:rsidRPr="00C302B2" w:rsidRDefault="00733356" w:rsidP="00AE0FA2">
            <w:pPr>
              <w:pStyle w:val="TAL"/>
            </w:pPr>
            <w:r w:rsidRPr="00C302B2">
              <w:t>RAN5#89-e</w:t>
            </w:r>
          </w:p>
        </w:tc>
      </w:tr>
      <w:tr w:rsidR="00733356" w:rsidRPr="00C302B2" w14:paraId="2090E5AC" w14:textId="77777777" w:rsidTr="00AE0FA2">
        <w:trPr>
          <w:trHeight w:val="113"/>
        </w:trPr>
        <w:tc>
          <w:tcPr>
            <w:tcW w:w="2160" w:type="dxa"/>
            <w:vAlign w:val="center"/>
          </w:tcPr>
          <w:p w14:paraId="7C274131" w14:textId="77777777" w:rsidR="00733356" w:rsidRPr="00C302B2" w:rsidRDefault="00733356" w:rsidP="00AE0FA2">
            <w:pPr>
              <w:pStyle w:val="TAL"/>
            </w:pPr>
            <w:r w:rsidRPr="00C302B2">
              <w:t>6.5.3.3</w:t>
            </w:r>
            <w:r w:rsidRPr="00C302B2">
              <w:tab/>
              <w:t>Additional spurious emissions</w:t>
            </w:r>
          </w:p>
        </w:tc>
        <w:tc>
          <w:tcPr>
            <w:tcW w:w="1476" w:type="dxa"/>
            <w:vAlign w:val="center"/>
          </w:tcPr>
          <w:p w14:paraId="08FCE0B4" w14:textId="77777777" w:rsidR="00733356" w:rsidRPr="00C302B2" w:rsidRDefault="00733356" w:rsidP="00AE0FA2">
            <w:pPr>
              <w:pStyle w:val="TAC"/>
            </w:pPr>
            <w:r w:rsidRPr="00C302B2">
              <w:t>See Table 4.1. 2.1-1</w:t>
            </w:r>
          </w:p>
        </w:tc>
        <w:tc>
          <w:tcPr>
            <w:tcW w:w="4590" w:type="dxa"/>
            <w:vAlign w:val="center"/>
          </w:tcPr>
          <w:p w14:paraId="6844FC15" w14:textId="77777777" w:rsidR="00733356" w:rsidRPr="00C302B2" w:rsidRDefault="00733356" w:rsidP="00AE0FA2">
            <w:pPr>
              <w:pStyle w:val="TAL"/>
            </w:pPr>
            <w:r w:rsidRPr="00C302B2">
              <w:t>See Table 4.1.2.1-1</w:t>
            </w:r>
          </w:p>
        </w:tc>
        <w:tc>
          <w:tcPr>
            <w:tcW w:w="1854" w:type="dxa"/>
            <w:vAlign w:val="center"/>
          </w:tcPr>
          <w:p w14:paraId="39878F4A" w14:textId="77777777" w:rsidR="00733356" w:rsidRPr="00C302B2" w:rsidRDefault="00733356" w:rsidP="00AE0FA2">
            <w:pPr>
              <w:pStyle w:val="TAL"/>
            </w:pPr>
            <w:r w:rsidRPr="00C302B2">
              <w:t>See Table 4.1.2.1-1</w:t>
            </w:r>
          </w:p>
        </w:tc>
      </w:tr>
      <w:tr w:rsidR="00733356" w:rsidRPr="00C302B2" w14:paraId="7421D8BB" w14:textId="77777777" w:rsidTr="00AE0FA2">
        <w:trPr>
          <w:trHeight w:val="113"/>
        </w:trPr>
        <w:tc>
          <w:tcPr>
            <w:tcW w:w="2160" w:type="dxa"/>
            <w:vAlign w:val="center"/>
          </w:tcPr>
          <w:p w14:paraId="71C7BE84" w14:textId="77777777" w:rsidR="00733356" w:rsidRPr="00C302B2" w:rsidRDefault="00733356" w:rsidP="00AE0FA2">
            <w:pPr>
              <w:pStyle w:val="TAL"/>
            </w:pPr>
            <w:r w:rsidRPr="00C302B2">
              <w:t>6.5.4</w:t>
            </w:r>
            <w:r w:rsidRPr="00C302B2">
              <w:tab/>
              <w:t>Transmit intermodulation</w:t>
            </w:r>
          </w:p>
        </w:tc>
        <w:tc>
          <w:tcPr>
            <w:tcW w:w="1476" w:type="dxa"/>
            <w:vAlign w:val="center"/>
          </w:tcPr>
          <w:p w14:paraId="16E4AF4A" w14:textId="77777777" w:rsidR="00733356" w:rsidRPr="00C302B2" w:rsidRDefault="00733356" w:rsidP="00AE0FA2">
            <w:pPr>
              <w:pStyle w:val="TAC"/>
            </w:pPr>
            <w:r w:rsidRPr="00C302B2">
              <w:t>8</w:t>
            </w:r>
          </w:p>
        </w:tc>
        <w:tc>
          <w:tcPr>
            <w:tcW w:w="4590" w:type="dxa"/>
            <w:vAlign w:val="center"/>
          </w:tcPr>
          <w:p w14:paraId="5E255B8F" w14:textId="77777777" w:rsidR="00733356" w:rsidRPr="00C302B2" w:rsidRDefault="00733356" w:rsidP="00AE0FA2">
            <w:pPr>
              <w:pStyle w:val="TAL"/>
            </w:pPr>
            <w:r w:rsidRPr="00C302B2">
              <w:t>“38.521-1_TPanalysis_6.5.4_TxIm.zip”</w:t>
            </w:r>
          </w:p>
        </w:tc>
        <w:tc>
          <w:tcPr>
            <w:tcW w:w="1854" w:type="dxa"/>
            <w:vAlign w:val="center"/>
          </w:tcPr>
          <w:p w14:paraId="5A366732" w14:textId="77777777" w:rsidR="00733356" w:rsidRPr="00C302B2" w:rsidRDefault="00733356" w:rsidP="00AE0FA2">
            <w:pPr>
              <w:pStyle w:val="TAL"/>
            </w:pPr>
            <w:r w:rsidRPr="00C302B2">
              <w:t>RAN5#80</w:t>
            </w:r>
          </w:p>
        </w:tc>
      </w:tr>
      <w:tr w:rsidR="00733356" w:rsidRPr="00C302B2" w14:paraId="7A997001" w14:textId="77777777" w:rsidTr="00AE0FA2">
        <w:trPr>
          <w:trHeight w:val="113"/>
        </w:trPr>
        <w:tc>
          <w:tcPr>
            <w:tcW w:w="2160" w:type="dxa"/>
            <w:vAlign w:val="center"/>
          </w:tcPr>
          <w:p w14:paraId="51846988" w14:textId="77777777" w:rsidR="00733356" w:rsidRPr="00C302B2" w:rsidRDefault="00733356" w:rsidP="00AE0FA2">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5FD159F3" w14:textId="77777777" w:rsidR="00733356" w:rsidRPr="00C302B2" w:rsidRDefault="00733356" w:rsidP="00AE0FA2">
            <w:pPr>
              <w:pStyle w:val="TAC"/>
            </w:pPr>
            <w:r w:rsidRPr="00C302B2">
              <w:t>Inter-band: 2</w:t>
            </w:r>
          </w:p>
          <w:p w14:paraId="7D74AD6B" w14:textId="77777777" w:rsidR="00733356" w:rsidRPr="00C302B2" w:rsidRDefault="00733356" w:rsidP="00AE0FA2">
            <w:pPr>
              <w:pStyle w:val="TAC"/>
            </w:pPr>
            <w:r w:rsidRPr="00C302B2">
              <w:t>Intra-band contiguous: 1</w:t>
            </w:r>
          </w:p>
        </w:tc>
        <w:tc>
          <w:tcPr>
            <w:tcW w:w="4590" w:type="dxa"/>
            <w:vAlign w:val="center"/>
          </w:tcPr>
          <w:p w14:paraId="002DE287" w14:textId="77777777" w:rsidR="00733356" w:rsidRPr="00C302B2" w:rsidRDefault="00733356" w:rsidP="00AE0FA2">
            <w:pPr>
              <w:pStyle w:val="TAL"/>
              <w:rPr>
                <w:lang w:eastAsia="ko-KR"/>
              </w:rPr>
            </w:pPr>
            <w:r w:rsidRPr="00C302B2">
              <w:rPr>
                <w:lang w:eastAsia="ko-KR"/>
              </w:rPr>
              <w:t>“38.521-1_TPanalysis_6.5A.1.1_OccBW_v1.zip”</w:t>
            </w:r>
          </w:p>
        </w:tc>
        <w:tc>
          <w:tcPr>
            <w:tcW w:w="1854" w:type="dxa"/>
            <w:vAlign w:val="center"/>
          </w:tcPr>
          <w:p w14:paraId="7B5803DF" w14:textId="77777777" w:rsidR="00733356" w:rsidRPr="00C302B2" w:rsidRDefault="00733356" w:rsidP="00AE0FA2">
            <w:pPr>
              <w:pStyle w:val="TAL"/>
              <w:rPr>
                <w:lang w:eastAsia="ko-KR"/>
              </w:rPr>
            </w:pPr>
            <w:r w:rsidRPr="00C302B2">
              <w:rPr>
                <w:lang w:eastAsia="ko-KR"/>
              </w:rPr>
              <w:t>RAN5#89-e</w:t>
            </w:r>
          </w:p>
        </w:tc>
      </w:tr>
      <w:tr w:rsidR="00733356" w:rsidRPr="00C302B2" w14:paraId="42A18478" w14:textId="77777777" w:rsidTr="00AE0FA2">
        <w:trPr>
          <w:trHeight w:val="113"/>
        </w:trPr>
        <w:tc>
          <w:tcPr>
            <w:tcW w:w="2160" w:type="dxa"/>
            <w:vAlign w:val="center"/>
          </w:tcPr>
          <w:p w14:paraId="6B6AD776" w14:textId="77777777" w:rsidR="00733356" w:rsidRPr="00C302B2" w:rsidRDefault="00733356" w:rsidP="00AE0FA2">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7CD8C8DE" w14:textId="77777777" w:rsidR="00733356" w:rsidRPr="00C302B2" w:rsidRDefault="00733356" w:rsidP="00AE0FA2">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EE85B" w14:textId="77777777" w:rsidR="00733356" w:rsidRPr="00C302B2" w:rsidRDefault="00733356" w:rsidP="00AE0FA2">
            <w:pPr>
              <w:pStyle w:val="TAL"/>
            </w:pPr>
            <w:r w:rsidRPr="00C302B2">
              <w:rPr>
                <w:rFonts w:eastAsia="宋体"/>
              </w:rPr>
              <w:t>“38.521-1_TPanalysis on  6.5A.2.2.1_SEM.zip”</w:t>
            </w:r>
          </w:p>
        </w:tc>
        <w:tc>
          <w:tcPr>
            <w:tcW w:w="1854" w:type="dxa"/>
            <w:vAlign w:val="center"/>
          </w:tcPr>
          <w:p w14:paraId="2244C0B4" w14:textId="77777777" w:rsidR="00733356" w:rsidRPr="00C302B2" w:rsidRDefault="00733356" w:rsidP="00AE0FA2">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733356" w:rsidRPr="00C302B2" w14:paraId="0B791A36" w14:textId="77777777" w:rsidTr="00AE0FA2">
        <w:trPr>
          <w:trHeight w:val="113"/>
        </w:trPr>
        <w:tc>
          <w:tcPr>
            <w:tcW w:w="2160" w:type="dxa"/>
            <w:vAlign w:val="center"/>
          </w:tcPr>
          <w:p w14:paraId="4963C995" w14:textId="77777777" w:rsidR="00733356" w:rsidRPr="00C302B2" w:rsidRDefault="00733356" w:rsidP="00AE0FA2">
            <w:pPr>
              <w:pStyle w:val="TAL"/>
            </w:pPr>
            <w:r w:rsidRPr="00C302B2">
              <w:t>6.5A.2.4.1.1</w:t>
            </w:r>
            <w:r w:rsidRPr="00C302B2">
              <w:tab/>
              <w:t>NR ACLR for CA (2UL CA)</w:t>
            </w:r>
          </w:p>
        </w:tc>
        <w:tc>
          <w:tcPr>
            <w:tcW w:w="1476" w:type="dxa"/>
            <w:vAlign w:val="center"/>
          </w:tcPr>
          <w:p w14:paraId="143938BE" w14:textId="77777777" w:rsidR="00733356" w:rsidRPr="00C302B2" w:rsidRDefault="00733356" w:rsidP="00AE0FA2">
            <w:pPr>
              <w:pStyle w:val="TAC"/>
              <w:rPr>
                <w:rFonts w:eastAsia="宋体" w:cs="Arial"/>
                <w:lang w:eastAsia="zh-CN"/>
              </w:rPr>
            </w:pPr>
            <w:r w:rsidRPr="00C302B2">
              <w:rPr>
                <w:rFonts w:eastAsia="宋体" w:cs="Arial"/>
                <w:lang w:eastAsia="zh-CN"/>
              </w:rPr>
              <w:t>840</w:t>
            </w:r>
          </w:p>
        </w:tc>
        <w:tc>
          <w:tcPr>
            <w:tcW w:w="4590" w:type="dxa"/>
            <w:vAlign w:val="center"/>
          </w:tcPr>
          <w:p w14:paraId="72427BCE" w14:textId="77777777" w:rsidR="00733356" w:rsidRPr="00C302B2" w:rsidRDefault="00733356" w:rsidP="00AE0FA2">
            <w:pPr>
              <w:pStyle w:val="TAL"/>
            </w:pPr>
            <w:r w:rsidRPr="00C302B2">
              <w:rPr>
                <w:rFonts w:eastAsia="Yu Mincho"/>
                <w:lang w:eastAsia="ja-JP"/>
              </w:rPr>
              <w:t>“38.521-1_TPanalysis on 6.5A.2.4.1.1_NR ACLR.zip”</w:t>
            </w:r>
          </w:p>
        </w:tc>
        <w:tc>
          <w:tcPr>
            <w:tcW w:w="1854" w:type="dxa"/>
            <w:vAlign w:val="center"/>
          </w:tcPr>
          <w:p w14:paraId="7B94832C" w14:textId="77777777" w:rsidR="00733356" w:rsidRPr="00C302B2" w:rsidRDefault="00733356" w:rsidP="00AE0FA2">
            <w:pPr>
              <w:pStyle w:val="TAL"/>
              <w:rPr>
                <w:rFonts w:eastAsia="宋体"/>
                <w:szCs w:val="18"/>
                <w:lang w:eastAsia="zh-CN"/>
              </w:rPr>
            </w:pPr>
            <w:r w:rsidRPr="00C302B2">
              <w:rPr>
                <w:rFonts w:eastAsia="宋体"/>
                <w:szCs w:val="18"/>
                <w:lang w:eastAsia="zh-CN"/>
              </w:rPr>
              <w:t>RAN5#82</w:t>
            </w:r>
          </w:p>
        </w:tc>
      </w:tr>
      <w:tr w:rsidR="00733356" w:rsidRPr="00C302B2" w14:paraId="149B8E03" w14:textId="77777777" w:rsidTr="00AE0FA2">
        <w:trPr>
          <w:trHeight w:val="113"/>
        </w:trPr>
        <w:tc>
          <w:tcPr>
            <w:tcW w:w="2160" w:type="dxa"/>
            <w:vAlign w:val="center"/>
          </w:tcPr>
          <w:p w14:paraId="3FEF3A65" w14:textId="77777777" w:rsidR="00733356" w:rsidRPr="00C302B2" w:rsidRDefault="00733356" w:rsidP="00AE0FA2">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57A0180C" w14:textId="77777777" w:rsidR="00733356" w:rsidRPr="00C302B2" w:rsidRDefault="00733356" w:rsidP="00AE0FA2">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33C758A8" w14:textId="77777777" w:rsidR="00733356" w:rsidRPr="00C302B2" w:rsidRDefault="00733356" w:rsidP="00AE0FA2">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1A0E5C6" w14:textId="77777777" w:rsidR="00733356" w:rsidRPr="00C302B2" w:rsidRDefault="00733356" w:rsidP="00AE0FA2">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733356" w:rsidRPr="00C302B2" w14:paraId="6B954F77" w14:textId="77777777" w:rsidTr="00AE0FA2">
        <w:trPr>
          <w:trHeight w:val="113"/>
        </w:trPr>
        <w:tc>
          <w:tcPr>
            <w:tcW w:w="2160" w:type="dxa"/>
            <w:vAlign w:val="center"/>
          </w:tcPr>
          <w:p w14:paraId="2EA3BB98" w14:textId="77777777" w:rsidR="00733356" w:rsidRPr="00C302B2" w:rsidRDefault="00733356" w:rsidP="00AE0FA2">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5A608587"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24</w:t>
            </w:r>
          </w:p>
        </w:tc>
        <w:tc>
          <w:tcPr>
            <w:tcW w:w="4590" w:type="dxa"/>
            <w:vAlign w:val="center"/>
          </w:tcPr>
          <w:p w14:paraId="43EF834B" w14:textId="77777777" w:rsidR="00733356" w:rsidRPr="00C302B2" w:rsidRDefault="00733356" w:rsidP="00AE0FA2">
            <w:pPr>
              <w:pStyle w:val="TAL"/>
              <w:rPr>
                <w:rFonts w:eastAsia="Yu Mincho"/>
                <w:lang w:eastAsia="ja-JP"/>
              </w:rPr>
            </w:pPr>
            <w:r w:rsidRPr="00C302B2">
              <w:rPr>
                <w:rFonts w:cs="Arial"/>
                <w:lang w:eastAsia="zh-CN"/>
              </w:rPr>
              <w:t>“38.521-1_TPanalysis on  6.5A.3.1.1_Spurious.zip”</w:t>
            </w:r>
          </w:p>
        </w:tc>
        <w:tc>
          <w:tcPr>
            <w:tcW w:w="1854" w:type="dxa"/>
            <w:vAlign w:val="center"/>
          </w:tcPr>
          <w:p w14:paraId="568C9DF9" w14:textId="77777777" w:rsidR="00733356" w:rsidRPr="00C302B2" w:rsidRDefault="00733356" w:rsidP="00AE0FA2">
            <w:pPr>
              <w:keepNext/>
              <w:keepLines/>
              <w:spacing w:after="0"/>
              <w:rPr>
                <w:rFonts w:ascii="Arial" w:hAnsi="Arial"/>
                <w:sz w:val="18"/>
                <w:szCs w:val="18"/>
                <w:lang w:eastAsia="zh-CN"/>
              </w:rPr>
            </w:pPr>
            <w:r w:rsidRPr="00C302B2">
              <w:rPr>
                <w:rFonts w:ascii="Arial" w:hAnsi="Arial"/>
                <w:sz w:val="18"/>
                <w:szCs w:val="18"/>
                <w:lang w:eastAsia="zh-CN"/>
              </w:rPr>
              <w:t>RAN5#82</w:t>
            </w:r>
          </w:p>
        </w:tc>
      </w:tr>
      <w:tr w:rsidR="00733356" w:rsidRPr="00C302B2" w14:paraId="714AB37B" w14:textId="77777777" w:rsidTr="00AE0FA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A168BA7" w14:textId="77777777" w:rsidR="00733356" w:rsidRPr="00C302B2" w:rsidRDefault="00733356" w:rsidP="00AE0FA2">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2DF87696" w14:textId="77777777" w:rsidR="00733356" w:rsidRPr="00C302B2" w:rsidRDefault="00733356" w:rsidP="00AE0FA2">
            <w:pPr>
              <w:keepNext/>
              <w:keepLines/>
              <w:spacing w:after="0"/>
              <w:jc w:val="center"/>
              <w:rPr>
                <w:rFonts w:ascii="Arial" w:hAnsi="Arial"/>
                <w:sz w:val="18"/>
              </w:rPr>
            </w:pPr>
            <w:r w:rsidRPr="00C302B2">
              <w:rPr>
                <w:rFonts w:ascii="Arial" w:hAnsi="Arial"/>
                <w:sz w:val="18"/>
              </w:rPr>
              <w:t>3 for CA_n3A-n78A</w:t>
            </w:r>
          </w:p>
          <w:p w14:paraId="2FEA2811" w14:textId="77777777" w:rsidR="00733356" w:rsidRPr="00C302B2" w:rsidRDefault="00733356" w:rsidP="00AE0FA2">
            <w:pPr>
              <w:keepNext/>
              <w:keepLines/>
              <w:spacing w:after="0"/>
              <w:jc w:val="center"/>
              <w:rPr>
                <w:rFonts w:ascii="Arial" w:hAnsi="Arial"/>
                <w:sz w:val="18"/>
              </w:rPr>
            </w:pPr>
            <w:r w:rsidRPr="00C302B2">
              <w:rPr>
                <w:rFonts w:ascii="Arial" w:hAnsi="Arial"/>
                <w:sz w:val="18"/>
              </w:rPr>
              <w:t>4 for CA_n8A-n78A</w:t>
            </w:r>
          </w:p>
        </w:tc>
        <w:tc>
          <w:tcPr>
            <w:tcW w:w="4590" w:type="dxa"/>
            <w:tcBorders>
              <w:top w:val="single" w:sz="4" w:space="0" w:color="auto"/>
              <w:left w:val="single" w:sz="4" w:space="0" w:color="auto"/>
              <w:bottom w:val="single" w:sz="4" w:space="0" w:color="auto"/>
              <w:right w:val="single" w:sz="4" w:space="0" w:color="auto"/>
            </w:tcBorders>
            <w:vAlign w:val="center"/>
          </w:tcPr>
          <w:p w14:paraId="450FEA45"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 on 6.5A.3.2.1_SECoex.zip”</w:t>
            </w:r>
          </w:p>
        </w:tc>
        <w:tc>
          <w:tcPr>
            <w:tcW w:w="1854" w:type="dxa"/>
            <w:tcBorders>
              <w:top w:val="single" w:sz="4" w:space="0" w:color="auto"/>
              <w:left w:val="single" w:sz="4" w:space="0" w:color="auto"/>
              <w:bottom w:val="single" w:sz="4" w:space="0" w:color="auto"/>
              <w:right w:val="single" w:sz="4" w:space="0" w:color="auto"/>
            </w:tcBorders>
            <w:vAlign w:val="center"/>
          </w:tcPr>
          <w:p w14:paraId="0E9B2798"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723AC9FB" w14:textId="77777777" w:rsidTr="00AE0FA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9D4578A" w14:textId="77777777" w:rsidR="00733356" w:rsidRPr="00C302B2" w:rsidRDefault="00733356" w:rsidP="00AE0FA2">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22F2BAA" w14:textId="77777777" w:rsidR="00733356" w:rsidRPr="00C302B2" w:rsidRDefault="00733356" w:rsidP="00AE0FA2">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26AAED21"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657D2B3"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30274BC6" w14:textId="77777777" w:rsidTr="00AE0FA2">
        <w:trPr>
          <w:trHeight w:val="113"/>
        </w:trPr>
        <w:tc>
          <w:tcPr>
            <w:tcW w:w="2160" w:type="dxa"/>
            <w:vAlign w:val="center"/>
          </w:tcPr>
          <w:p w14:paraId="5463A1C9" w14:textId="77777777" w:rsidR="00733356" w:rsidRPr="00C302B2" w:rsidRDefault="00733356" w:rsidP="00AE0FA2">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0D4282C0" w14:textId="77777777" w:rsidR="00733356" w:rsidRPr="00C302B2" w:rsidRDefault="00733356" w:rsidP="00AE0FA2">
            <w:pPr>
              <w:keepNext/>
              <w:keepLines/>
              <w:spacing w:after="0"/>
              <w:jc w:val="center"/>
              <w:rPr>
                <w:rFonts w:ascii="Arial" w:hAnsi="Arial"/>
                <w:sz w:val="18"/>
              </w:rPr>
            </w:pPr>
          </w:p>
        </w:tc>
        <w:tc>
          <w:tcPr>
            <w:tcW w:w="4590" w:type="dxa"/>
            <w:vAlign w:val="center"/>
          </w:tcPr>
          <w:p w14:paraId="4B9EB459"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2279A7CE"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30BBBCCB" w14:textId="77777777" w:rsidTr="00AE0FA2">
        <w:trPr>
          <w:trHeight w:val="113"/>
        </w:trPr>
        <w:tc>
          <w:tcPr>
            <w:tcW w:w="2160" w:type="dxa"/>
            <w:vAlign w:val="center"/>
          </w:tcPr>
          <w:p w14:paraId="6E92BEC6" w14:textId="77777777" w:rsidR="00733356" w:rsidRPr="00C302B2" w:rsidRDefault="00733356" w:rsidP="00AE0FA2">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0EAD9596" w14:textId="77777777" w:rsidR="00733356" w:rsidRPr="00C302B2" w:rsidRDefault="00733356" w:rsidP="00AE0FA2">
            <w:pPr>
              <w:keepNext/>
              <w:keepLines/>
              <w:spacing w:after="0"/>
              <w:jc w:val="center"/>
              <w:rPr>
                <w:rFonts w:ascii="Arial" w:hAnsi="Arial"/>
                <w:sz w:val="18"/>
              </w:rPr>
            </w:pPr>
          </w:p>
        </w:tc>
        <w:tc>
          <w:tcPr>
            <w:tcW w:w="4590" w:type="dxa"/>
            <w:vAlign w:val="center"/>
          </w:tcPr>
          <w:p w14:paraId="34506573" w14:textId="77777777" w:rsidR="00733356" w:rsidRPr="00C302B2" w:rsidRDefault="00733356" w:rsidP="00AE0FA2">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0B50AAF9" w14:textId="77777777" w:rsidR="00733356" w:rsidRPr="00C302B2" w:rsidRDefault="00733356" w:rsidP="00AE0FA2">
            <w:pPr>
              <w:keepNext/>
              <w:keepLines/>
              <w:spacing w:after="0"/>
              <w:rPr>
                <w:rFonts w:ascii="Arial" w:hAnsi="Arial"/>
                <w:sz w:val="18"/>
              </w:rPr>
            </w:pPr>
            <w:r w:rsidRPr="00C302B2">
              <w:rPr>
                <w:rFonts w:ascii="Arial" w:hAnsi="Arial"/>
                <w:sz w:val="18"/>
              </w:rPr>
              <w:t>RAN5#82</w:t>
            </w:r>
          </w:p>
        </w:tc>
      </w:tr>
      <w:tr w:rsidR="00733356" w:rsidRPr="00C302B2" w14:paraId="1743D4AF" w14:textId="77777777" w:rsidTr="00AE0FA2">
        <w:trPr>
          <w:trHeight w:val="113"/>
        </w:trPr>
        <w:tc>
          <w:tcPr>
            <w:tcW w:w="2160" w:type="dxa"/>
            <w:vAlign w:val="center"/>
          </w:tcPr>
          <w:p w14:paraId="2D468346"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0526F1DF"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42199888"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“38.521-1_TPanalysis_6.5D.2.4.2_UTRA ALCR_NS_3U.zip”</w:t>
            </w:r>
          </w:p>
        </w:tc>
        <w:tc>
          <w:tcPr>
            <w:tcW w:w="1854" w:type="dxa"/>
            <w:vAlign w:val="center"/>
          </w:tcPr>
          <w:p w14:paraId="6AFD6CC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733356" w:rsidRPr="00C302B2" w14:paraId="46F8EC1D" w14:textId="77777777" w:rsidTr="00AE0FA2">
        <w:trPr>
          <w:trHeight w:val="113"/>
        </w:trPr>
        <w:tc>
          <w:tcPr>
            <w:tcW w:w="2160" w:type="dxa"/>
            <w:vAlign w:val="center"/>
          </w:tcPr>
          <w:p w14:paraId="2042F9BE" w14:textId="77777777" w:rsidR="00733356" w:rsidRPr="00C302B2" w:rsidRDefault="00733356" w:rsidP="00AE0FA2">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4473C265" w14:textId="77777777" w:rsidR="00733356" w:rsidRPr="00C302B2" w:rsidRDefault="00733356" w:rsidP="00AE0FA2">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27F56466" w14:textId="77777777" w:rsidR="00733356" w:rsidRPr="00C302B2" w:rsidRDefault="00733356" w:rsidP="00AE0FA2">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0C197061" w14:textId="77777777" w:rsidR="00733356" w:rsidRPr="00C302B2" w:rsidRDefault="00733356" w:rsidP="00AE0FA2">
            <w:pPr>
              <w:keepNext/>
              <w:keepLines/>
              <w:spacing w:after="0"/>
              <w:rPr>
                <w:rFonts w:ascii="Arial" w:hAnsi="Arial"/>
                <w:sz w:val="18"/>
              </w:rPr>
            </w:pPr>
            <w:r w:rsidRPr="00C302B2">
              <w:rPr>
                <w:rFonts w:ascii="Arial" w:hAnsi="Arial"/>
                <w:sz w:val="18"/>
              </w:rPr>
              <w:t>RAN5#89-e</w:t>
            </w:r>
          </w:p>
        </w:tc>
      </w:tr>
      <w:tr w:rsidR="00733356" w:rsidRPr="00C302B2" w14:paraId="77D5672B" w14:textId="77777777" w:rsidTr="00AE0FA2">
        <w:trPr>
          <w:trHeight w:val="113"/>
        </w:trPr>
        <w:tc>
          <w:tcPr>
            <w:tcW w:w="2160" w:type="dxa"/>
            <w:vAlign w:val="center"/>
          </w:tcPr>
          <w:p w14:paraId="5686FB30" w14:textId="77777777" w:rsidR="00733356" w:rsidRPr="00C302B2" w:rsidRDefault="00733356" w:rsidP="00AE0FA2">
            <w:pPr>
              <w:pStyle w:val="TAL"/>
            </w:pPr>
            <w:r w:rsidRPr="00C302B2">
              <w:t>6.5D.3.2</w:t>
            </w:r>
            <w:r w:rsidRPr="00C302B2">
              <w:tab/>
              <w:t>Spurious emissions for UE co-existence for UL-MIMO</w:t>
            </w:r>
          </w:p>
        </w:tc>
        <w:tc>
          <w:tcPr>
            <w:tcW w:w="1476" w:type="dxa"/>
          </w:tcPr>
          <w:p w14:paraId="135F346F" w14:textId="77777777" w:rsidR="00733356" w:rsidRPr="00C302B2" w:rsidRDefault="00733356" w:rsidP="00AE0FA2">
            <w:pPr>
              <w:pStyle w:val="TAC"/>
            </w:pPr>
            <w:r w:rsidRPr="00C302B2">
              <w:rPr>
                <w:lang w:eastAsia="zh-CN"/>
              </w:rPr>
              <w:t>27</w:t>
            </w:r>
          </w:p>
        </w:tc>
        <w:tc>
          <w:tcPr>
            <w:tcW w:w="4590" w:type="dxa"/>
            <w:vAlign w:val="center"/>
          </w:tcPr>
          <w:p w14:paraId="466B518D" w14:textId="77777777" w:rsidR="00733356" w:rsidRPr="00C302B2" w:rsidRDefault="00733356" w:rsidP="00AE0FA2">
            <w:pPr>
              <w:pStyle w:val="TAL"/>
            </w:pPr>
            <w:r w:rsidRPr="00C302B2">
              <w:t>“38.521-1_TP analysis_6.5.3.1_TX_Spurious_Emission_v1.zip”</w:t>
            </w:r>
          </w:p>
        </w:tc>
        <w:tc>
          <w:tcPr>
            <w:tcW w:w="1854" w:type="dxa"/>
            <w:vAlign w:val="center"/>
          </w:tcPr>
          <w:p w14:paraId="1E247627" w14:textId="77777777" w:rsidR="00733356" w:rsidRPr="00C302B2" w:rsidRDefault="00733356" w:rsidP="00AE0FA2">
            <w:pPr>
              <w:pStyle w:val="TAL"/>
            </w:pPr>
            <w:r w:rsidRPr="00C302B2">
              <w:t>RAN5#89-e</w:t>
            </w:r>
          </w:p>
        </w:tc>
      </w:tr>
      <w:tr w:rsidR="00733356" w:rsidRPr="00C302B2" w14:paraId="68C79F0C" w14:textId="77777777" w:rsidTr="00AE0FA2">
        <w:trPr>
          <w:trHeight w:val="113"/>
        </w:trPr>
        <w:tc>
          <w:tcPr>
            <w:tcW w:w="2160" w:type="dxa"/>
            <w:vAlign w:val="center"/>
          </w:tcPr>
          <w:p w14:paraId="50E3D4E1" w14:textId="77777777" w:rsidR="00733356" w:rsidRPr="00C302B2" w:rsidRDefault="00733356" w:rsidP="00AE0FA2">
            <w:pPr>
              <w:pStyle w:val="TAL"/>
            </w:pPr>
            <w:r w:rsidRPr="00C302B2">
              <w:t>6.5D.3.3</w:t>
            </w:r>
            <w:r w:rsidRPr="00C302B2">
              <w:tab/>
              <w:t>Additional spurious emissions for UL-MIMO</w:t>
            </w:r>
          </w:p>
        </w:tc>
        <w:tc>
          <w:tcPr>
            <w:tcW w:w="1476" w:type="dxa"/>
            <w:vAlign w:val="center"/>
          </w:tcPr>
          <w:p w14:paraId="4F6AAA1B" w14:textId="77777777" w:rsidR="00733356" w:rsidRPr="00C302B2" w:rsidRDefault="00733356" w:rsidP="00AE0FA2">
            <w:pPr>
              <w:pStyle w:val="TAC"/>
              <w:jc w:val="left"/>
            </w:pPr>
            <w:r w:rsidRPr="00C302B2">
              <w:t>Table 4.1.2.1-1</w:t>
            </w:r>
          </w:p>
        </w:tc>
        <w:tc>
          <w:tcPr>
            <w:tcW w:w="4590" w:type="dxa"/>
            <w:vAlign w:val="center"/>
          </w:tcPr>
          <w:p w14:paraId="4A0CBD00" w14:textId="77777777" w:rsidR="00733356" w:rsidRPr="00C302B2" w:rsidRDefault="00733356" w:rsidP="00AE0FA2">
            <w:pPr>
              <w:pStyle w:val="TAL"/>
            </w:pPr>
            <w:r w:rsidRPr="00C302B2">
              <w:t>Table 4.1.2.1-1</w:t>
            </w:r>
          </w:p>
        </w:tc>
        <w:tc>
          <w:tcPr>
            <w:tcW w:w="1854" w:type="dxa"/>
          </w:tcPr>
          <w:p w14:paraId="65BB981E" w14:textId="77777777" w:rsidR="00733356" w:rsidRPr="00C302B2" w:rsidRDefault="00733356" w:rsidP="00AE0FA2">
            <w:pPr>
              <w:pStyle w:val="TAL"/>
            </w:pPr>
            <w:r w:rsidRPr="00C302B2">
              <w:t xml:space="preserve">RAN5#5-5G-NR </w:t>
            </w:r>
            <w:proofErr w:type="spellStart"/>
            <w:r w:rsidRPr="00C302B2">
              <w:t>Adhoc</w:t>
            </w:r>
            <w:proofErr w:type="spellEnd"/>
          </w:p>
        </w:tc>
      </w:tr>
      <w:tr w:rsidR="00733356" w:rsidRPr="00C302B2" w14:paraId="4E29AB1B" w14:textId="77777777" w:rsidTr="00AE0FA2">
        <w:trPr>
          <w:trHeight w:val="113"/>
        </w:trPr>
        <w:tc>
          <w:tcPr>
            <w:tcW w:w="2160" w:type="dxa"/>
            <w:vAlign w:val="center"/>
          </w:tcPr>
          <w:p w14:paraId="4D2D7BA1"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64ECBB62"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68DD8E05"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169E337B"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RAN5#89-e</w:t>
            </w:r>
          </w:p>
        </w:tc>
      </w:tr>
      <w:tr w:rsidR="00733356" w:rsidRPr="00C302B2" w14:paraId="0F687788" w14:textId="77777777" w:rsidTr="00AE0FA2">
        <w:trPr>
          <w:trHeight w:val="113"/>
        </w:trPr>
        <w:tc>
          <w:tcPr>
            <w:tcW w:w="2160" w:type="dxa"/>
            <w:vAlign w:val="center"/>
          </w:tcPr>
          <w:p w14:paraId="2F961835"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2C2B6439"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7B0B6A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715CC7C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RAN5#89-e</w:t>
            </w:r>
          </w:p>
        </w:tc>
      </w:tr>
      <w:tr w:rsidR="00733356" w:rsidRPr="00C302B2" w14:paraId="31DAA1D0" w14:textId="77777777" w:rsidTr="00AE0FA2">
        <w:trPr>
          <w:trHeight w:val="113"/>
        </w:trPr>
        <w:tc>
          <w:tcPr>
            <w:tcW w:w="2160" w:type="dxa"/>
            <w:vAlign w:val="center"/>
          </w:tcPr>
          <w:p w14:paraId="35BE6144"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lastRenderedPageBreak/>
              <w:t>6.5D.3_1.3</w:t>
            </w:r>
            <w:r w:rsidRPr="00C302B2">
              <w:rPr>
                <w:rFonts w:ascii="Arial" w:eastAsia="Malgun Gothic" w:hAnsi="Arial"/>
                <w:sz w:val="18"/>
              </w:rPr>
              <w:tab/>
              <w:t>Additional spurious emissions for UL-MIMO (Rel-16 onward)</w:t>
            </w:r>
          </w:p>
        </w:tc>
        <w:tc>
          <w:tcPr>
            <w:tcW w:w="1476" w:type="dxa"/>
            <w:vAlign w:val="center"/>
          </w:tcPr>
          <w:p w14:paraId="63A644C5"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7CA915F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7DBC0A0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RAN5#89-e</w:t>
            </w:r>
          </w:p>
        </w:tc>
      </w:tr>
      <w:tr w:rsidR="00733356" w:rsidRPr="00C302B2" w14:paraId="1B81ABB2" w14:textId="77777777" w:rsidTr="00AE0FA2">
        <w:trPr>
          <w:trHeight w:val="113"/>
        </w:trPr>
        <w:tc>
          <w:tcPr>
            <w:tcW w:w="2160" w:type="dxa"/>
            <w:vAlign w:val="center"/>
          </w:tcPr>
          <w:p w14:paraId="2B7E839A" w14:textId="77777777" w:rsidR="00733356" w:rsidRPr="00C302B2" w:rsidRDefault="00733356" w:rsidP="00AE0FA2">
            <w:pPr>
              <w:pStyle w:val="TAL"/>
            </w:pPr>
            <w:r w:rsidRPr="00C302B2">
              <w:t>6.5D.4</w:t>
            </w:r>
            <w:r w:rsidRPr="00C302B2">
              <w:tab/>
              <w:t>Transmit intermodulation for UL-MIMO</w:t>
            </w:r>
          </w:p>
        </w:tc>
        <w:tc>
          <w:tcPr>
            <w:tcW w:w="1476" w:type="dxa"/>
            <w:vAlign w:val="center"/>
          </w:tcPr>
          <w:p w14:paraId="2F8B7906" w14:textId="77777777" w:rsidR="00733356" w:rsidRPr="00C302B2" w:rsidRDefault="00733356" w:rsidP="00AE0FA2">
            <w:pPr>
              <w:pStyle w:val="TAC"/>
            </w:pPr>
          </w:p>
        </w:tc>
        <w:tc>
          <w:tcPr>
            <w:tcW w:w="4590" w:type="dxa"/>
            <w:vAlign w:val="center"/>
          </w:tcPr>
          <w:p w14:paraId="14AE9900" w14:textId="77777777" w:rsidR="00733356" w:rsidRPr="00C302B2" w:rsidRDefault="00733356" w:rsidP="00AE0FA2">
            <w:pPr>
              <w:pStyle w:val="TAL"/>
            </w:pPr>
            <w:r w:rsidRPr="00C302B2">
              <w:t>“38.521-1_TPanalysis_6.5.4_TxIm_v2.zip”</w:t>
            </w:r>
          </w:p>
        </w:tc>
        <w:tc>
          <w:tcPr>
            <w:tcW w:w="1854" w:type="dxa"/>
            <w:vAlign w:val="center"/>
          </w:tcPr>
          <w:p w14:paraId="093042DC" w14:textId="77777777" w:rsidR="00733356" w:rsidRPr="00C302B2" w:rsidRDefault="00733356" w:rsidP="00AE0FA2">
            <w:pPr>
              <w:pStyle w:val="TAL"/>
            </w:pPr>
            <w:r w:rsidRPr="00C302B2">
              <w:t>RAN5#82</w:t>
            </w:r>
          </w:p>
        </w:tc>
      </w:tr>
      <w:tr w:rsidR="00733356" w:rsidRPr="00C302B2" w14:paraId="1CBAF094" w14:textId="77777777" w:rsidTr="00AE0FA2">
        <w:trPr>
          <w:trHeight w:val="113"/>
        </w:trPr>
        <w:tc>
          <w:tcPr>
            <w:tcW w:w="10080" w:type="dxa"/>
            <w:gridSpan w:val="4"/>
            <w:vAlign w:val="center"/>
          </w:tcPr>
          <w:p w14:paraId="58A480DD" w14:textId="77777777" w:rsidR="00733356" w:rsidRPr="00C302B2" w:rsidRDefault="00733356" w:rsidP="00AE0FA2">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39F076C7" w14:textId="77777777" w:rsidR="00733356" w:rsidRPr="00C302B2" w:rsidRDefault="00733356" w:rsidP="00AE0FA2">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590977A0" w14:textId="77777777" w:rsidR="00733356" w:rsidRPr="00C302B2" w:rsidRDefault="00733356" w:rsidP="00AE0FA2">
            <w:pPr>
              <w:pStyle w:val="TAN"/>
              <w:rPr>
                <w:lang w:eastAsia="zh-CN"/>
              </w:rPr>
            </w:pPr>
            <w:r w:rsidRPr="00C302B2">
              <w:rPr>
                <w:lang w:eastAsia="zh-CN"/>
              </w:rPr>
              <w:t>NOTE 3: UEs supporting pi/2 BPSK DMRS and the corresponding IE [DMRSPi2BPSK] is set to 1.</w:t>
            </w:r>
          </w:p>
          <w:p w14:paraId="5B3F0BF7" w14:textId="77777777" w:rsidR="00733356" w:rsidRPr="00C302B2" w:rsidRDefault="00733356" w:rsidP="00AE0FA2">
            <w:pPr>
              <w:pStyle w:val="TAN"/>
            </w:pPr>
            <w:r w:rsidRPr="00C302B2">
              <w:t>NOTE 4: The maximum number of test point is 24 if only default points are applied.</w:t>
            </w:r>
          </w:p>
        </w:tc>
      </w:tr>
    </w:tbl>
    <w:p w14:paraId="36479BD5" w14:textId="77777777" w:rsidR="003C0C1C" w:rsidRPr="00733356" w:rsidRDefault="003C0C1C">
      <w:pPr>
        <w:rPr>
          <w:noProof/>
        </w:rPr>
      </w:pPr>
    </w:p>
    <w:p w14:paraId="514CEBAA" w14:textId="77777777" w:rsidR="004226F9" w:rsidRPr="006A6DC8" w:rsidRDefault="004226F9" w:rsidP="004226F9">
      <w:pPr>
        <w:pStyle w:val="30"/>
        <w:rPr>
          <w:noProof/>
          <w:color w:val="FF0000"/>
        </w:rPr>
      </w:pPr>
      <w:bookmarkStart w:id="13" w:name="OLE_LINK33"/>
      <w:bookmarkStart w:id="14" w:name="OLE_LINK34"/>
      <w:r w:rsidRPr="006A6DC8">
        <w:rPr>
          <w:noProof/>
          <w:color w:val="FF0000"/>
        </w:rPr>
        <w:t>&lt;</w:t>
      </w:r>
      <w:r>
        <w:rPr>
          <w:noProof/>
          <w:color w:val="FF0000"/>
        </w:rPr>
        <w:t>End of Changes</w:t>
      </w:r>
      <w:r w:rsidRPr="006A6DC8">
        <w:rPr>
          <w:noProof/>
          <w:color w:val="FF0000"/>
        </w:rPr>
        <w:t>&gt;</w:t>
      </w:r>
    </w:p>
    <w:bookmarkEnd w:id="13"/>
    <w:bookmarkEnd w:id="14"/>
    <w:p w14:paraId="6001DC60" w14:textId="77777777" w:rsidR="00D957FB" w:rsidRPr="003E0199" w:rsidRDefault="00D957FB" w:rsidP="00D957FB">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270287D" w14:textId="70913942" w:rsidR="00D957FB" w:rsidRDefault="00D957FB" w:rsidP="00D957FB">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bookmarkStart w:id="15" w:name="OLE_LINK7"/>
      <w:r w:rsidRPr="00D957FB">
        <w:rPr>
          <w:rFonts w:ascii="Arial" w:eastAsia="??" w:hAnsi="Arial"/>
          <w:color w:val="FF0000"/>
          <w:szCs w:val="32"/>
        </w:rPr>
        <w:t>38.521-1 TPanalysis_6.4.2.5_EVMequalizerSpectrumFlatness_BPSK_v1</w:t>
      </w:r>
      <w:r w:rsidRPr="000F7E4D">
        <w:rPr>
          <w:rFonts w:ascii="Arial" w:eastAsia="??" w:hAnsi="Arial"/>
          <w:color w:val="FF0000"/>
          <w:szCs w:val="32"/>
        </w:rPr>
        <w:t>.zip</w:t>
      </w:r>
      <w:bookmarkEnd w:id="15"/>
      <w:r>
        <w:rPr>
          <w:rFonts w:ascii="Arial" w:eastAsia="??" w:hAnsi="Arial"/>
          <w:color w:val="FF0000"/>
          <w:szCs w:val="32"/>
        </w:rPr>
        <w:t>”</w:t>
      </w:r>
    </w:p>
    <w:p w14:paraId="63CE268A" w14:textId="77777777" w:rsidR="00D957FB" w:rsidRPr="003E0199" w:rsidRDefault="00D957FB" w:rsidP="00D957FB">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4385C3FD" w:rsidR="004226F9" w:rsidRPr="00D957FB" w:rsidRDefault="00D957FB" w:rsidP="00D957FB">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57FB">
        <w:rPr>
          <w:rFonts w:ascii="Arial" w:eastAsia="??" w:hAnsi="Arial"/>
          <w:color w:val="FF0000"/>
          <w:szCs w:val="32"/>
        </w:rPr>
        <w:t>38.521-1 TPanalysis_6.4.2.5_EVMequalizerSpectrumFlatness_BPSK</w:t>
      </w:r>
      <w:r w:rsidRPr="000F7E4D">
        <w:rPr>
          <w:rFonts w:ascii="Arial" w:eastAsia="??" w:hAnsi="Arial"/>
          <w:color w:val="FF0000"/>
          <w:szCs w:val="32"/>
        </w:rPr>
        <w:t>.zip</w:t>
      </w:r>
      <w:r>
        <w:rPr>
          <w:rFonts w:ascii="Arial" w:eastAsia="??" w:hAnsi="Arial"/>
          <w:color w:val="FF0000"/>
          <w:szCs w:val="32"/>
        </w:rPr>
        <w:t>”</w:t>
      </w:r>
    </w:p>
    <w:sectPr w:rsidR="004226F9" w:rsidRPr="00D957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85E33" w14:textId="77777777" w:rsidR="0034510E" w:rsidRDefault="0034510E">
      <w:r>
        <w:separator/>
      </w:r>
    </w:p>
  </w:endnote>
  <w:endnote w:type="continuationSeparator" w:id="0">
    <w:p w14:paraId="0CCA840B" w14:textId="77777777" w:rsidR="0034510E" w:rsidRDefault="0034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Mincho"/>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EA685" w14:textId="77777777" w:rsidR="0034510E" w:rsidRDefault="0034510E">
      <w:r>
        <w:separator/>
      </w:r>
    </w:p>
  </w:footnote>
  <w:footnote w:type="continuationSeparator" w:id="0">
    <w:p w14:paraId="134A402F" w14:textId="77777777" w:rsidR="0034510E" w:rsidRDefault="00345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FA2" w:rsidRDefault="00AE0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FA2" w:rsidRDefault="00AE0F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FA2" w:rsidRDefault="00AE0F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FA2" w:rsidRDefault="00AE0F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684D7B"/>
    <w:multiLevelType w:val="hybridMultilevel"/>
    <w:tmpl w:val="F4A2875A"/>
    <w:lvl w:ilvl="0" w:tplc="6F3228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BC4DBC"/>
    <w:multiLevelType w:val="hybridMultilevel"/>
    <w:tmpl w:val="B950A498"/>
    <w:lvl w:ilvl="0" w:tplc="D97C0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8"/>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2"/>
  </w:num>
  <w:num w:numId="3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F80"/>
    <w:rsid w:val="00094702"/>
    <w:rsid w:val="000A6394"/>
    <w:rsid w:val="000B7FED"/>
    <w:rsid w:val="000C038A"/>
    <w:rsid w:val="000C6598"/>
    <w:rsid w:val="000D44B3"/>
    <w:rsid w:val="00145D43"/>
    <w:rsid w:val="00192C46"/>
    <w:rsid w:val="001951FB"/>
    <w:rsid w:val="001A08B3"/>
    <w:rsid w:val="001A7B60"/>
    <w:rsid w:val="001B52F0"/>
    <w:rsid w:val="001B7A65"/>
    <w:rsid w:val="001C104C"/>
    <w:rsid w:val="001E364A"/>
    <w:rsid w:val="001E41F3"/>
    <w:rsid w:val="0026004D"/>
    <w:rsid w:val="0026124E"/>
    <w:rsid w:val="002640DD"/>
    <w:rsid w:val="00275D12"/>
    <w:rsid w:val="002775C8"/>
    <w:rsid w:val="00284FEB"/>
    <w:rsid w:val="002860C4"/>
    <w:rsid w:val="002A1EA0"/>
    <w:rsid w:val="002B5741"/>
    <w:rsid w:val="002C7A46"/>
    <w:rsid w:val="002E472E"/>
    <w:rsid w:val="00305409"/>
    <w:rsid w:val="0033398F"/>
    <w:rsid w:val="0034510E"/>
    <w:rsid w:val="003609EF"/>
    <w:rsid w:val="0036231A"/>
    <w:rsid w:val="003646E4"/>
    <w:rsid w:val="00374DD4"/>
    <w:rsid w:val="003866D5"/>
    <w:rsid w:val="003C0C1C"/>
    <w:rsid w:val="003D007B"/>
    <w:rsid w:val="003E1A36"/>
    <w:rsid w:val="003E6B28"/>
    <w:rsid w:val="003F2D34"/>
    <w:rsid w:val="00403A78"/>
    <w:rsid w:val="00410371"/>
    <w:rsid w:val="00414694"/>
    <w:rsid w:val="004226F9"/>
    <w:rsid w:val="004242F1"/>
    <w:rsid w:val="004B75B7"/>
    <w:rsid w:val="004E2D00"/>
    <w:rsid w:val="0051580D"/>
    <w:rsid w:val="00517AED"/>
    <w:rsid w:val="00547111"/>
    <w:rsid w:val="005547D5"/>
    <w:rsid w:val="005924E6"/>
    <w:rsid w:val="00592D74"/>
    <w:rsid w:val="005C6DBA"/>
    <w:rsid w:val="005E2C44"/>
    <w:rsid w:val="005E7ECF"/>
    <w:rsid w:val="005F277A"/>
    <w:rsid w:val="006127B3"/>
    <w:rsid w:val="00621188"/>
    <w:rsid w:val="006257ED"/>
    <w:rsid w:val="00636682"/>
    <w:rsid w:val="00665C47"/>
    <w:rsid w:val="00695808"/>
    <w:rsid w:val="006B46FB"/>
    <w:rsid w:val="006D58A9"/>
    <w:rsid w:val="006E21FB"/>
    <w:rsid w:val="00732B5A"/>
    <w:rsid w:val="00733356"/>
    <w:rsid w:val="0078126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D7E77"/>
    <w:rsid w:val="008E0320"/>
    <w:rsid w:val="008F3789"/>
    <w:rsid w:val="008F64F3"/>
    <w:rsid w:val="008F686C"/>
    <w:rsid w:val="009148DE"/>
    <w:rsid w:val="00915395"/>
    <w:rsid w:val="00941E30"/>
    <w:rsid w:val="00964489"/>
    <w:rsid w:val="009777D9"/>
    <w:rsid w:val="00991B88"/>
    <w:rsid w:val="009A5753"/>
    <w:rsid w:val="009A579D"/>
    <w:rsid w:val="009D672A"/>
    <w:rsid w:val="009E3297"/>
    <w:rsid w:val="009F734F"/>
    <w:rsid w:val="00A246B6"/>
    <w:rsid w:val="00A47E70"/>
    <w:rsid w:val="00A50CF0"/>
    <w:rsid w:val="00A7671C"/>
    <w:rsid w:val="00A979EC"/>
    <w:rsid w:val="00AA2CBC"/>
    <w:rsid w:val="00AC5820"/>
    <w:rsid w:val="00AC7008"/>
    <w:rsid w:val="00AD1CD8"/>
    <w:rsid w:val="00AE0FA2"/>
    <w:rsid w:val="00B051F7"/>
    <w:rsid w:val="00B258BB"/>
    <w:rsid w:val="00B67B97"/>
    <w:rsid w:val="00B85D3C"/>
    <w:rsid w:val="00B968C8"/>
    <w:rsid w:val="00BA3EC5"/>
    <w:rsid w:val="00BA51D9"/>
    <w:rsid w:val="00BB5DFC"/>
    <w:rsid w:val="00BD279D"/>
    <w:rsid w:val="00BD6BB8"/>
    <w:rsid w:val="00BE7A67"/>
    <w:rsid w:val="00BF7E98"/>
    <w:rsid w:val="00C329AF"/>
    <w:rsid w:val="00C66BA2"/>
    <w:rsid w:val="00C90DF9"/>
    <w:rsid w:val="00C95985"/>
    <w:rsid w:val="00CA694C"/>
    <w:rsid w:val="00CC5026"/>
    <w:rsid w:val="00CC580C"/>
    <w:rsid w:val="00CC68D0"/>
    <w:rsid w:val="00D03F9A"/>
    <w:rsid w:val="00D0541F"/>
    <w:rsid w:val="00D06D51"/>
    <w:rsid w:val="00D24991"/>
    <w:rsid w:val="00D257F7"/>
    <w:rsid w:val="00D50255"/>
    <w:rsid w:val="00D52A81"/>
    <w:rsid w:val="00D63F8B"/>
    <w:rsid w:val="00D66520"/>
    <w:rsid w:val="00D957FB"/>
    <w:rsid w:val="00D97E4A"/>
    <w:rsid w:val="00DE34CF"/>
    <w:rsid w:val="00E13F3D"/>
    <w:rsid w:val="00E34898"/>
    <w:rsid w:val="00EB09B7"/>
    <w:rsid w:val="00EB10CD"/>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C8F33-6B17-465C-BDAC-687A1EB2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7</Pages>
  <Words>1751</Words>
  <Characters>9984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2021-02-18T15:37:00Z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(3)z6K9v4gyt8mPF0G43bzr8c/MUDszZybRzWf1XfkVC2Q4B+UPAKCIBu81Yjf7VEPGcn3oWBA2
upUo//7pU57gx+8k00QGryoAa2D2q0D//vTGaQA+fXTo3F7FMCSmesJCDIaNX3kRlvQe8Hm0
z8WhHtnaNrvNE227yQwxMdYpBCvFssOkqoj/XIF3P7UoucxhT9tqjOIjcfTll2gqxUyPFE3N
EGCRG1vs8G8jh6/ESA</vt:lpwstr>
  </property>
  <property fmtid="{D5CDD505-2E9C-101B-9397-08002B2CF9AE}" pid="22" name="_2015_ms_pID_7253431">
    <vt:lpwstr>aVyfjLoHjQbrzmUWWOYsHWw2i20a+QeCpX/RZyvRgxbRKCiIXQLBLo
kxVqC1Tjau8GCXDb1o5zwQnc8I57R50lVxs9ng+yL4CvffZK/Cj39/pXfvO7iWy5WBqmgJLZ
fxk0APfM+25v62vncS4E0OjaamK9n9BsY1NclOn+aFLf2G+tYk7IaHy3Gc7yxqsDyQ+coKn/
V+s7wFg2A+uz5shSy1NDLLMhhj4nQRuOQM7B</vt:lpwstr>
  </property>
  <property fmtid="{D5CDD505-2E9C-101B-9397-08002B2CF9AE}" pid="23" name="_2015_ms_pID_7253432">
    <vt:lpwstr>/Il7ZlpuwsyDBIWapNvskfs=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1613662631</vt:lpwstr>
  </property>
</Properties>
</file>